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09257" w14:textId="769F5629" w:rsidR="00D66144" w:rsidRDefault="00D66144" w:rsidP="00D661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800E83">
        <w:rPr>
          <w:b/>
          <w:bCs/>
          <w:noProof/>
          <w:sz w:val="24"/>
        </w:rPr>
        <w:t>3GPP TSG-RAN WG2 Meeting #10</w:t>
      </w:r>
      <w:r w:rsidR="00B06D7C">
        <w:rPr>
          <w:rFonts w:hint="eastAsia"/>
          <w:b/>
          <w:bCs/>
          <w:noProof/>
          <w:sz w:val="24"/>
          <w:lang w:eastAsia="ja-JP"/>
        </w:rPr>
        <w:t>9</w:t>
      </w:r>
      <w:r w:rsidR="00B74F99">
        <w:rPr>
          <w:b/>
          <w:bCs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B06D7C">
        <w:rPr>
          <w:b/>
          <w:bCs/>
          <w:i/>
          <w:noProof/>
          <w:sz w:val="28"/>
          <w:lang w:eastAsia="ja-JP"/>
        </w:rPr>
        <w:t>20</w:t>
      </w:r>
      <w:r w:rsidR="00B74F99">
        <w:rPr>
          <w:rFonts w:hint="eastAsia"/>
          <w:b/>
          <w:bCs/>
          <w:i/>
          <w:noProof/>
          <w:sz w:val="28"/>
          <w:lang w:eastAsia="ja-JP"/>
        </w:rPr>
        <w:t>01619</w:t>
      </w:r>
    </w:p>
    <w:p w14:paraId="1A8AF431" w14:textId="08383BB2" w:rsidR="00D66144" w:rsidRDefault="00B74F99" w:rsidP="00D66144">
      <w:pPr>
        <w:pStyle w:val="CRCoverPage"/>
        <w:outlineLvl w:val="0"/>
        <w:rPr>
          <w:b/>
          <w:noProof/>
          <w:sz w:val="24"/>
        </w:rPr>
      </w:pPr>
      <w:r w:rsidRPr="00B74F99">
        <w:rPr>
          <w:b/>
          <w:noProof/>
          <w:sz w:val="24"/>
          <w:lang w:eastAsia="ja-JP"/>
        </w:rPr>
        <w:t>Electronic meeting, 24th February - 6th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6144" w14:paraId="65055F8A" w14:textId="77777777" w:rsidTr="008273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6B472" w14:textId="77777777" w:rsidR="00D66144" w:rsidRDefault="00D66144" w:rsidP="008273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66144" w14:paraId="1D14BDFB" w14:textId="77777777" w:rsidTr="008273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F2114" w14:textId="77777777" w:rsidR="00D66144" w:rsidRDefault="00D66144" w:rsidP="008273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6144" w14:paraId="1DD66648" w14:textId="77777777" w:rsidTr="008273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90520" w14:textId="77777777" w:rsidR="00D66144" w:rsidRDefault="00D66144" w:rsidP="008273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144" w14:paraId="00649D32" w14:textId="77777777" w:rsidTr="008273B5">
        <w:tc>
          <w:tcPr>
            <w:tcW w:w="142" w:type="dxa"/>
            <w:tcBorders>
              <w:left w:val="single" w:sz="4" w:space="0" w:color="auto"/>
            </w:tcBorders>
          </w:tcPr>
          <w:p w14:paraId="451EA0D6" w14:textId="77777777" w:rsidR="00D66144" w:rsidRDefault="00D66144" w:rsidP="008273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0D12ED" w14:textId="4192FBF7" w:rsidR="00D66144" w:rsidRPr="00410371" w:rsidRDefault="00FD6799" w:rsidP="008273B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  <w:r w:rsidR="00EE2417"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 w:rsidR="00D66144">
              <w:rPr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31</w:t>
            </w:r>
          </w:p>
        </w:tc>
        <w:tc>
          <w:tcPr>
            <w:tcW w:w="709" w:type="dxa"/>
          </w:tcPr>
          <w:p w14:paraId="679BD820" w14:textId="77777777" w:rsidR="00D66144" w:rsidRDefault="00D66144" w:rsidP="008273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BF2F25" w14:textId="2D9E2FFD" w:rsidR="00D66144" w:rsidRPr="00410371" w:rsidRDefault="006101C4" w:rsidP="00B74F99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fldSimple w:instr=" DOCPROPERTY  Cr#  \* MERGEFORMAT ">
              <w:r w:rsidR="00B74F99">
                <w:rPr>
                  <w:b/>
                  <w:noProof/>
                  <w:sz w:val="28"/>
                  <w:lang w:eastAsia="ja-JP"/>
                </w:rPr>
                <w:t>1497</w:t>
              </w:r>
            </w:fldSimple>
          </w:p>
        </w:tc>
        <w:tc>
          <w:tcPr>
            <w:tcW w:w="709" w:type="dxa"/>
          </w:tcPr>
          <w:p w14:paraId="21809162" w14:textId="77777777" w:rsidR="00D66144" w:rsidRDefault="00D66144" w:rsidP="008273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562881" w14:textId="3292676C" w:rsidR="00D66144" w:rsidRPr="00410371" w:rsidRDefault="00D66144" w:rsidP="008273B5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2410" w:type="dxa"/>
          </w:tcPr>
          <w:p w14:paraId="705CB6C6" w14:textId="77777777" w:rsidR="00D66144" w:rsidRDefault="00D66144" w:rsidP="008273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DCC8EF" w14:textId="6854C047" w:rsidR="00D66144" w:rsidRPr="00324A06" w:rsidRDefault="006101C4" w:rsidP="00742A5E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ja-JP"/>
              </w:rPr>
            </w:pPr>
            <w:fldSimple w:instr=" DOCPROPERTY  Version  \* MERGEFORMAT ">
              <w:r w:rsidR="00D66144">
                <w:rPr>
                  <w:b/>
                  <w:noProof/>
                  <w:sz w:val="28"/>
                </w:rPr>
                <w:t>15.</w:t>
              </w:r>
              <w:r w:rsidR="00B74F99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="00D66144">
                <w:rPr>
                  <w:b/>
                  <w:noProof/>
                  <w:sz w:val="28"/>
                </w:rPr>
                <w:t>.</w:t>
              </w:r>
            </w:fldSimple>
            <w:r w:rsidR="00A9122E"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54E2B" w14:textId="77777777" w:rsidR="00D66144" w:rsidRDefault="00D66144" w:rsidP="008273B5">
            <w:pPr>
              <w:pStyle w:val="CRCoverPage"/>
              <w:spacing w:after="0"/>
              <w:rPr>
                <w:noProof/>
              </w:rPr>
            </w:pPr>
          </w:p>
        </w:tc>
      </w:tr>
      <w:tr w:rsidR="00D66144" w14:paraId="2767DCC2" w14:textId="77777777" w:rsidTr="008273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F24E9" w14:textId="77777777" w:rsidR="00D66144" w:rsidRDefault="00D66144" w:rsidP="008273B5">
            <w:pPr>
              <w:pStyle w:val="CRCoverPage"/>
              <w:spacing w:after="0"/>
              <w:rPr>
                <w:noProof/>
              </w:rPr>
            </w:pPr>
          </w:p>
        </w:tc>
      </w:tr>
      <w:tr w:rsidR="00D66144" w14:paraId="718A8D2B" w14:textId="77777777" w:rsidTr="008273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8CC5BB" w14:textId="77777777" w:rsidR="00D66144" w:rsidRPr="00F25D98" w:rsidRDefault="00D66144" w:rsidP="008273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6144" w14:paraId="74C20AF8" w14:textId="77777777" w:rsidTr="008273B5">
        <w:tc>
          <w:tcPr>
            <w:tcW w:w="9641" w:type="dxa"/>
            <w:gridSpan w:val="9"/>
          </w:tcPr>
          <w:p w14:paraId="6B569C96" w14:textId="77777777" w:rsidR="00D66144" w:rsidRDefault="00D66144" w:rsidP="008273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2BBC43" w14:textId="77777777" w:rsidR="00D66144" w:rsidRDefault="00D66144" w:rsidP="00D661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6144" w14:paraId="1336768B" w14:textId="77777777" w:rsidTr="008273B5">
        <w:tc>
          <w:tcPr>
            <w:tcW w:w="2835" w:type="dxa"/>
          </w:tcPr>
          <w:p w14:paraId="4FE22D08" w14:textId="77777777" w:rsidR="00D66144" w:rsidRDefault="00D66144" w:rsidP="008273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E66BD1" w14:textId="77777777" w:rsidR="00D66144" w:rsidRDefault="00D66144" w:rsidP="008273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2F795" w14:textId="77777777" w:rsidR="00D66144" w:rsidRDefault="00D66144" w:rsidP="008273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A0F3FB" w14:textId="77777777" w:rsidR="00D66144" w:rsidRDefault="00D66144" w:rsidP="008273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BCD0C2" w14:textId="77777777" w:rsidR="00D66144" w:rsidRDefault="00D66144" w:rsidP="008273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A15D97" w14:textId="77777777" w:rsidR="00D66144" w:rsidRDefault="00D66144" w:rsidP="008273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90761F" w14:textId="77777777" w:rsidR="00D66144" w:rsidRDefault="00D66144" w:rsidP="008273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105E4D" w14:textId="77777777" w:rsidR="00D66144" w:rsidRDefault="00D66144" w:rsidP="008273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FE7E0C" w14:textId="77777777" w:rsidR="00D66144" w:rsidRDefault="00D66144" w:rsidP="008273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6E605B" w14:textId="77777777" w:rsidR="00D66144" w:rsidRDefault="00D66144" w:rsidP="00D661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6144" w14:paraId="13F16C95" w14:textId="77777777" w:rsidTr="008273B5">
        <w:tc>
          <w:tcPr>
            <w:tcW w:w="9640" w:type="dxa"/>
            <w:gridSpan w:val="11"/>
          </w:tcPr>
          <w:p w14:paraId="44733CD4" w14:textId="77777777" w:rsidR="00D66144" w:rsidRDefault="00D66144" w:rsidP="008273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144" w:rsidRPr="00D66144" w14:paraId="77BB9E8A" w14:textId="77777777" w:rsidTr="008273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DF4242" w14:textId="77777777" w:rsidR="00D66144" w:rsidRDefault="00D66144" w:rsidP="008273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DA54F" w14:textId="79F9B61D" w:rsidR="00D66144" w:rsidRPr="00B06D7C" w:rsidRDefault="00B06D7C" w:rsidP="00D66144">
            <w:pPr>
              <w:pStyle w:val="CRCoverPage"/>
              <w:spacing w:before="20" w:after="2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</w:t>
            </w:r>
            <w:r w:rsidR="00B74F99">
              <w:rPr>
                <w:rFonts w:hint="eastAsia"/>
                <w:noProof/>
                <w:lang w:eastAsia="ja-JP"/>
              </w:rPr>
              <w:t>ns</w:t>
            </w:r>
            <w:r>
              <w:rPr>
                <w:rFonts w:hint="eastAsia"/>
                <w:noProof/>
                <w:lang w:eastAsia="ja-JP"/>
              </w:rPr>
              <w:t>ecured UE capability handling</w:t>
            </w:r>
            <w:bookmarkStart w:id="1" w:name="_GoBack"/>
            <w:bookmarkEnd w:id="1"/>
          </w:p>
        </w:tc>
      </w:tr>
      <w:tr w:rsidR="00D66144" w14:paraId="5BE26B00" w14:textId="77777777" w:rsidTr="008273B5">
        <w:tc>
          <w:tcPr>
            <w:tcW w:w="1843" w:type="dxa"/>
            <w:tcBorders>
              <w:left w:val="single" w:sz="4" w:space="0" w:color="auto"/>
            </w:tcBorders>
          </w:tcPr>
          <w:p w14:paraId="73BE01FA" w14:textId="77777777" w:rsidR="00D66144" w:rsidRDefault="00D66144" w:rsidP="008273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5EB8BF" w14:textId="77777777" w:rsidR="00D66144" w:rsidRDefault="00D66144" w:rsidP="008273B5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D66144" w14:paraId="0A67E77D" w14:textId="77777777" w:rsidTr="008273B5">
        <w:tc>
          <w:tcPr>
            <w:tcW w:w="1843" w:type="dxa"/>
            <w:tcBorders>
              <w:left w:val="single" w:sz="4" w:space="0" w:color="auto"/>
            </w:tcBorders>
          </w:tcPr>
          <w:p w14:paraId="182FC342" w14:textId="77777777" w:rsidR="00D66144" w:rsidRDefault="00D66144" w:rsidP="008273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26FCC" w14:textId="77777777" w:rsidR="00D66144" w:rsidRDefault="00D66144" w:rsidP="008273B5">
            <w:pPr>
              <w:pStyle w:val="CRCoverPage"/>
              <w:spacing w:before="20" w:after="2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NTT DOCOMO INC.</w:t>
            </w:r>
          </w:p>
        </w:tc>
      </w:tr>
      <w:tr w:rsidR="00D66144" w14:paraId="55F04C0B" w14:textId="77777777" w:rsidTr="008273B5">
        <w:tc>
          <w:tcPr>
            <w:tcW w:w="1843" w:type="dxa"/>
            <w:tcBorders>
              <w:left w:val="single" w:sz="4" w:space="0" w:color="auto"/>
            </w:tcBorders>
          </w:tcPr>
          <w:p w14:paraId="4F285BFC" w14:textId="77777777" w:rsidR="00D66144" w:rsidRDefault="00D66144" w:rsidP="008273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5DA784" w14:textId="77777777" w:rsidR="00D66144" w:rsidRDefault="00D66144" w:rsidP="008273B5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D66144" w14:paraId="6E33319C" w14:textId="77777777" w:rsidTr="008273B5">
        <w:tc>
          <w:tcPr>
            <w:tcW w:w="1843" w:type="dxa"/>
            <w:tcBorders>
              <w:left w:val="single" w:sz="4" w:space="0" w:color="auto"/>
            </w:tcBorders>
          </w:tcPr>
          <w:p w14:paraId="7EA21AB5" w14:textId="77777777" w:rsidR="00D66144" w:rsidRDefault="00D66144" w:rsidP="008273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E7945B" w14:textId="77777777" w:rsidR="00D66144" w:rsidRDefault="00D66144" w:rsidP="008273B5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D66144" w14:paraId="0BC5CDF0" w14:textId="77777777" w:rsidTr="008273B5">
        <w:tc>
          <w:tcPr>
            <w:tcW w:w="1843" w:type="dxa"/>
            <w:tcBorders>
              <w:left w:val="single" w:sz="4" w:space="0" w:color="auto"/>
            </w:tcBorders>
          </w:tcPr>
          <w:p w14:paraId="3D03239C" w14:textId="77777777" w:rsidR="00D66144" w:rsidRDefault="00D66144" w:rsidP="008273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79EDEA" w14:textId="48D3BEBD" w:rsidR="00D66144" w:rsidRDefault="00B06D7C" w:rsidP="008273B5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06D7C">
              <w:rPr>
                <w:rFonts w:cs="Arial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A90679" w14:textId="77777777" w:rsidR="00D66144" w:rsidRDefault="00D66144" w:rsidP="008273B5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6A08FA" w14:textId="77777777" w:rsidR="00D66144" w:rsidRDefault="00D66144" w:rsidP="008273B5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7416D" w14:textId="51C0C336" w:rsidR="00D66144" w:rsidRDefault="00B74F99" w:rsidP="008273B5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</w:t>
            </w:r>
            <w:r w:rsidR="00D66144">
              <w:t>-</w:t>
            </w:r>
            <w:r w:rsidR="00B06D7C">
              <w:rPr>
                <w:rFonts w:hint="eastAsia"/>
                <w:lang w:eastAsia="ja-JP"/>
              </w:rPr>
              <w:t>2</w:t>
            </w:r>
            <w:r w:rsidR="00C264E8">
              <w:rPr>
                <w:rFonts w:hint="eastAsia"/>
                <w:lang w:eastAsia="ja-JP"/>
              </w:rPr>
              <w:t>-</w:t>
            </w:r>
            <w:r w:rsidR="00B06D7C"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eastAsia="ja-JP"/>
              </w:rPr>
              <w:t>4</w:t>
            </w:r>
            <w:r w:rsidR="00D66144">
              <w:fldChar w:fldCharType="begin"/>
            </w:r>
            <w:r w:rsidR="00D66144">
              <w:instrText xml:space="preserve"> DOCPROPERTY  ResDate  \* MERGEFORMAT </w:instrText>
            </w:r>
            <w:r w:rsidR="00D66144">
              <w:fldChar w:fldCharType="end"/>
            </w:r>
          </w:p>
        </w:tc>
      </w:tr>
      <w:tr w:rsidR="00D66144" w14:paraId="1C0E0246" w14:textId="77777777" w:rsidTr="008273B5">
        <w:tc>
          <w:tcPr>
            <w:tcW w:w="1843" w:type="dxa"/>
            <w:tcBorders>
              <w:left w:val="single" w:sz="4" w:space="0" w:color="auto"/>
            </w:tcBorders>
          </w:tcPr>
          <w:p w14:paraId="3E7A33C6" w14:textId="77777777" w:rsidR="00D66144" w:rsidRDefault="00D66144" w:rsidP="008273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21069F" w14:textId="77777777" w:rsidR="00D66144" w:rsidRDefault="00D66144" w:rsidP="008273B5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07FDD8" w14:textId="77777777" w:rsidR="00D66144" w:rsidRDefault="00D66144" w:rsidP="008273B5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A21985" w14:textId="77777777" w:rsidR="00D66144" w:rsidRDefault="00D66144" w:rsidP="008273B5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B9B2D3" w14:textId="77777777" w:rsidR="00D66144" w:rsidRDefault="00D66144" w:rsidP="008273B5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D66144" w14:paraId="7BD60421" w14:textId="77777777" w:rsidTr="008273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7A050E" w14:textId="77777777" w:rsidR="00D66144" w:rsidRDefault="00D66144" w:rsidP="008273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20CAD2" w14:textId="501E33C3" w:rsidR="00D66144" w:rsidRDefault="00B06D7C" w:rsidP="003F292D">
            <w:pPr>
              <w:pStyle w:val="CRCoverPage"/>
              <w:spacing w:before="20" w:after="2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11A0DF" w14:textId="77777777" w:rsidR="00D66144" w:rsidRDefault="00D66144" w:rsidP="008273B5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568E5" w14:textId="77777777" w:rsidR="00D66144" w:rsidRDefault="00D66144" w:rsidP="008273B5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609E3" w14:textId="2A524F5B" w:rsidR="00D66144" w:rsidRDefault="00D66144" w:rsidP="008273B5">
            <w:pPr>
              <w:pStyle w:val="CRCoverPage"/>
              <w:spacing w:before="20" w:after="20"/>
              <w:ind w:left="100"/>
              <w:rPr>
                <w:noProof/>
                <w:lang w:eastAsia="ja-JP"/>
              </w:rPr>
            </w:pPr>
            <w:r>
              <w:t>Rel-1</w:t>
            </w:r>
            <w:r w:rsidR="00B06D7C">
              <w:rPr>
                <w:rFonts w:hint="eastAsia"/>
                <w:lang w:eastAsia="ja-JP"/>
              </w:rPr>
              <w:t>5</w:t>
            </w:r>
          </w:p>
        </w:tc>
      </w:tr>
      <w:tr w:rsidR="00D66144" w14:paraId="71F7D39D" w14:textId="77777777" w:rsidTr="008273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696ECE" w14:textId="77777777" w:rsidR="00D66144" w:rsidRDefault="00D66144" w:rsidP="008273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CCC8C0" w14:textId="77777777" w:rsidR="00D66144" w:rsidRDefault="00D66144" w:rsidP="008273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3E4783" w14:textId="77777777" w:rsidR="00D66144" w:rsidRDefault="00D66144" w:rsidP="008273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4A5DA8" w14:textId="77777777" w:rsidR="00D66144" w:rsidRPr="007C2097" w:rsidRDefault="00D66144" w:rsidP="008273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66144" w14:paraId="181F2D19" w14:textId="77777777" w:rsidTr="008273B5">
        <w:tc>
          <w:tcPr>
            <w:tcW w:w="1843" w:type="dxa"/>
          </w:tcPr>
          <w:p w14:paraId="4B7E2938" w14:textId="77777777" w:rsidR="00D66144" w:rsidRDefault="00D66144" w:rsidP="008273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00147F" w14:textId="77777777" w:rsidR="00D66144" w:rsidRDefault="00D66144" w:rsidP="008273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144" w14:paraId="62D40CBE" w14:textId="77777777" w:rsidTr="008273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1CD34" w14:textId="77777777" w:rsidR="00D66144" w:rsidRDefault="00D66144" w:rsidP="00827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A3BC6" w14:textId="18B88D34" w:rsidR="00C94AE1" w:rsidRDefault="00B06D7C" w:rsidP="00430F1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B585F">
              <w:rPr>
                <w:noProof/>
              </w:rPr>
              <w:t>For unsecured UE capability, SA3 agreed not to either store them locally for later use or send them to other network entities except for unauthenticated emergency calls</w:t>
            </w:r>
            <w:r w:rsidR="00430F18">
              <w:rPr>
                <w:rFonts w:hint="eastAsia"/>
                <w:noProof/>
                <w:lang w:eastAsia="ja-JP"/>
              </w:rPr>
              <w:t xml:space="preserve"> (S3-194488)</w:t>
            </w:r>
            <w:r w:rsidRPr="004B585F">
              <w:rPr>
                <w:noProof/>
              </w:rPr>
              <w:t>.</w:t>
            </w:r>
            <w:r w:rsidR="00430F18">
              <w:rPr>
                <w:noProof/>
              </w:rPr>
              <w:t xml:space="preserve"> This CR reflects the agreemen</w:t>
            </w:r>
            <w:r w:rsidR="00430F18">
              <w:rPr>
                <w:rFonts w:hint="eastAsia"/>
                <w:noProof/>
                <w:lang w:eastAsia="ja-JP"/>
              </w:rPr>
              <w:t xml:space="preserve">ts and </w:t>
            </w:r>
            <w:r w:rsidRPr="004B585F">
              <w:rPr>
                <w:noProof/>
              </w:rPr>
              <w:t xml:space="preserve">to add </w:t>
            </w:r>
            <w:r w:rsidR="00430F18">
              <w:rPr>
                <w:rFonts w:hint="eastAsia"/>
                <w:noProof/>
                <w:lang w:eastAsia="ja-JP"/>
              </w:rPr>
              <w:t xml:space="preserve">a </w:t>
            </w:r>
            <w:r w:rsidR="00EE2417">
              <w:rPr>
                <w:noProof/>
              </w:rPr>
              <w:t xml:space="preserve">new </w:t>
            </w:r>
            <w:r w:rsidR="00EE2417">
              <w:rPr>
                <w:rFonts w:hint="eastAsia"/>
                <w:noProof/>
                <w:lang w:eastAsia="ja-JP"/>
              </w:rPr>
              <w:t>field</w:t>
            </w:r>
            <w:r w:rsidRPr="004B585F">
              <w:rPr>
                <w:noProof/>
              </w:rPr>
              <w:t xml:space="preserve"> </w:t>
            </w:r>
            <w:r w:rsidR="00430F18">
              <w:rPr>
                <w:rFonts w:hint="eastAsia"/>
                <w:noProof/>
                <w:lang w:eastAsia="ja-JP"/>
              </w:rPr>
              <w:t xml:space="preserve">in HandoverPrepareation message </w:t>
            </w:r>
            <w:r w:rsidRPr="004B585F">
              <w:rPr>
                <w:noProof/>
              </w:rPr>
              <w:t xml:space="preserve">to </w:t>
            </w:r>
            <w:r w:rsidR="00430F18">
              <w:rPr>
                <w:rFonts w:hint="eastAsia"/>
                <w:noProof/>
                <w:lang w:eastAsia="ja-JP"/>
              </w:rPr>
              <w:t>notify target node</w:t>
            </w:r>
            <w:r w:rsidRPr="004B585F">
              <w:rPr>
                <w:noProof/>
              </w:rPr>
              <w:t xml:space="preserve"> whether the UE capability is secured or unsecured</w:t>
            </w:r>
            <w:r w:rsidR="00430F18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D66144" w14:paraId="754E2C68" w14:textId="77777777" w:rsidTr="008273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9D1DA" w14:textId="77777777" w:rsidR="00D66144" w:rsidRDefault="00D66144" w:rsidP="008273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48990" w14:textId="77777777" w:rsidR="00D66144" w:rsidRDefault="00D66144" w:rsidP="008273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144" w14:paraId="03CAB4E2" w14:textId="77777777" w:rsidTr="008273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7C7A" w14:textId="77777777" w:rsidR="00D66144" w:rsidRDefault="00D66144" w:rsidP="00827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D50FD8" w14:textId="4FB63551" w:rsidR="00EE2417" w:rsidRDefault="00EE2417" w:rsidP="00430F1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 w:rsidRPr="004B585F">
              <w:rPr>
                <w:noProof/>
              </w:rPr>
              <w:t xml:space="preserve">dd </w:t>
            </w:r>
            <w:r>
              <w:rPr>
                <w:rFonts w:hint="eastAsia"/>
                <w:noProof/>
                <w:lang w:eastAsia="ja-JP"/>
              </w:rPr>
              <w:t xml:space="preserve">a </w:t>
            </w:r>
            <w:r>
              <w:rPr>
                <w:noProof/>
              </w:rPr>
              <w:t xml:space="preserve">new </w:t>
            </w:r>
            <w:r>
              <w:rPr>
                <w:rFonts w:hint="eastAsia"/>
                <w:noProof/>
                <w:lang w:eastAsia="ja-JP"/>
              </w:rPr>
              <w:t>field</w:t>
            </w:r>
            <w:r w:rsidRPr="004B585F">
              <w:rPr>
                <w:noProof/>
              </w:rPr>
              <w:t xml:space="preserve"> </w:t>
            </w:r>
            <w:r w:rsidRPr="00EE2417">
              <w:rPr>
                <w:i/>
                <w:noProof/>
              </w:rPr>
              <w:t>ueCapabilitySecured</w:t>
            </w:r>
            <w:r>
              <w:rPr>
                <w:rFonts w:hint="eastAsia"/>
                <w:noProof/>
                <w:lang w:eastAsia="ja-JP"/>
              </w:rPr>
              <w:t xml:space="preserve"> in HandoverPrepareationInformation message </w:t>
            </w:r>
            <w:r w:rsidRPr="004B585F">
              <w:rPr>
                <w:noProof/>
              </w:rPr>
              <w:t xml:space="preserve">to </w:t>
            </w:r>
            <w:r>
              <w:rPr>
                <w:rFonts w:hint="eastAsia"/>
                <w:noProof/>
                <w:lang w:eastAsia="ja-JP"/>
              </w:rPr>
              <w:t>notify target node</w:t>
            </w:r>
            <w:r w:rsidRPr="004B585F">
              <w:rPr>
                <w:noProof/>
              </w:rPr>
              <w:t xml:space="preserve"> whether the UE capability is secured or unsecured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7E5C0C52" w14:textId="7DCDC47B" w:rsidR="00430F18" w:rsidRDefault="00430F18" w:rsidP="00430F18">
            <w:pPr>
              <w:pStyle w:val="CRCoverPage"/>
              <w:spacing w:after="0"/>
              <w:ind w:left="100"/>
              <w:rPr>
                <w:noProof/>
              </w:rPr>
            </w:pPr>
            <w:r w:rsidRPr="00430F18">
              <w:rPr>
                <w:b/>
                <w:noProof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2C51AED6" w14:textId="77777777" w:rsidR="00430F18" w:rsidRPr="00430F18" w:rsidRDefault="00430F18" w:rsidP="00430F1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30F18">
              <w:rPr>
                <w:noProof/>
                <w:u w:val="single"/>
              </w:rPr>
              <w:t xml:space="preserve">Impacted 5G architecture options: </w:t>
            </w:r>
          </w:p>
          <w:p w14:paraId="54AD03C2" w14:textId="75D211B6" w:rsidR="00430F18" w:rsidRPr="00430F18" w:rsidRDefault="00EE2417" w:rsidP="00430F1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NE-DC, NR-DC, NR Standalone</w:t>
            </w:r>
          </w:p>
          <w:p w14:paraId="0C761647" w14:textId="77777777" w:rsidR="00430F18" w:rsidRPr="00430F18" w:rsidRDefault="00430F18" w:rsidP="00430F1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30F18">
              <w:rPr>
                <w:noProof/>
                <w:u w:val="single"/>
              </w:rPr>
              <w:t>Impacted functionality:</w:t>
            </w:r>
          </w:p>
          <w:p w14:paraId="29414B61" w14:textId="1A1DFA9C" w:rsidR="00430F18" w:rsidRPr="00430F18" w:rsidRDefault="008E6390" w:rsidP="00430F18">
            <w:pPr>
              <w:pStyle w:val="CRCoverPage"/>
              <w:spacing w:after="0"/>
              <w:ind w:left="100"/>
              <w:rPr>
                <w:i/>
                <w:noProof/>
                <w:lang w:eastAsia="ja-JP"/>
              </w:rPr>
            </w:pPr>
            <w:r>
              <w:rPr>
                <w:rFonts w:hint="eastAsia"/>
                <w:i/>
                <w:noProof/>
                <w:lang w:eastAsia="ja-JP"/>
              </w:rPr>
              <w:t>HandoverPreparationInformation</w:t>
            </w:r>
          </w:p>
          <w:p w14:paraId="48F59ACF" w14:textId="77777777" w:rsidR="00430F18" w:rsidRPr="00430F18" w:rsidRDefault="00430F18" w:rsidP="00430F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40D77C" w14:textId="77777777" w:rsidR="00430F18" w:rsidRPr="00430F18" w:rsidRDefault="00430F18" w:rsidP="00430F1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30F18">
              <w:rPr>
                <w:noProof/>
                <w:u w:val="single"/>
              </w:rPr>
              <w:t>Inter-operability:</w:t>
            </w:r>
          </w:p>
          <w:p w14:paraId="151A922E" w14:textId="40697AAF" w:rsidR="00430F18" w:rsidRDefault="00430F18" w:rsidP="00430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 impacted functionality is inter-node messages, the inter-operability is analysed between a </w:t>
            </w:r>
            <w:r>
              <w:rPr>
                <w:rFonts w:hint="eastAsia"/>
                <w:noProof/>
                <w:lang w:eastAsia="ja-JP"/>
              </w:rPr>
              <w:t>source</w:t>
            </w:r>
            <w:r>
              <w:rPr>
                <w:noProof/>
              </w:rPr>
              <w:t xml:space="preserve"> node and a </w:t>
            </w:r>
            <w:r>
              <w:rPr>
                <w:rFonts w:hint="eastAsia"/>
                <w:noProof/>
                <w:lang w:eastAsia="ja-JP"/>
              </w:rPr>
              <w:t>targer</w:t>
            </w:r>
            <w:r>
              <w:rPr>
                <w:noProof/>
              </w:rPr>
              <w:t xml:space="preserve"> node below.</w:t>
            </w:r>
          </w:p>
          <w:p w14:paraId="3766B020" w14:textId="77777777" w:rsidR="00430F18" w:rsidRPr="00430F18" w:rsidRDefault="00430F18" w:rsidP="00430F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7F850D" w14:textId="00FE8E42" w:rsidR="00430F18" w:rsidRDefault="00430F18" w:rsidP="00430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>
              <w:rPr>
                <w:rFonts w:hint="eastAsia"/>
                <w:noProof/>
                <w:lang w:eastAsia="ja-JP"/>
              </w:rPr>
              <w:t>source</w:t>
            </w:r>
            <w:r>
              <w:rPr>
                <w:noProof/>
              </w:rPr>
              <w:t xml:space="preserve"> node imple</w:t>
            </w:r>
            <w:r>
              <w:rPr>
                <w:rFonts w:hint="eastAsia"/>
                <w:noProof/>
                <w:lang w:eastAsia="ja-JP"/>
              </w:rPr>
              <w:t>me</w:t>
            </w:r>
            <w:r>
              <w:rPr>
                <w:noProof/>
              </w:rPr>
              <w:t xml:space="preserve">nts this CR, but the </w:t>
            </w:r>
            <w:r>
              <w:rPr>
                <w:rFonts w:hint="eastAsia"/>
                <w:noProof/>
                <w:lang w:eastAsia="ja-JP"/>
              </w:rPr>
              <w:t>target</w:t>
            </w:r>
            <w:r>
              <w:rPr>
                <w:noProof/>
              </w:rPr>
              <w:t xml:space="preserve"> node does not,</w:t>
            </w:r>
          </w:p>
          <w:p w14:paraId="2C20443A" w14:textId="696CC668" w:rsidR="00430F18" w:rsidRDefault="00430F18" w:rsidP="00430F1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The receiver may </w:t>
            </w:r>
            <w:r>
              <w:rPr>
                <w:rFonts w:hint="eastAsia"/>
                <w:noProof/>
                <w:lang w:eastAsia="ja-JP"/>
              </w:rPr>
              <w:t>ignore this field.</w:t>
            </w:r>
          </w:p>
          <w:p w14:paraId="6CE62C53" w14:textId="77777777" w:rsidR="00430F18" w:rsidRDefault="00430F18" w:rsidP="00430F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89F6B7" w14:textId="1701CA59" w:rsidR="00D66144" w:rsidRPr="00C94AE1" w:rsidRDefault="00430F18" w:rsidP="00430F1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If the </w:t>
            </w:r>
            <w:r>
              <w:rPr>
                <w:rFonts w:hint="eastAsia"/>
                <w:noProof/>
                <w:lang w:eastAsia="ja-JP"/>
              </w:rPr>
              <w:t>target</w:t>
            </w:r>
            <w:r>
              <w:rPr>
                <w:noProof/>
              </w:rPr>
              <w:t xml:space="preserve"> node implements this CR, but the s</w:t>
            </w:r>
            <w:r>
              <w:rPr>
                <w:rFonts w:hint="eastAsia"/>
                <w:noProof/>
                <w:lang w:eastAsia="ja-JP"/>
              </w:rPr>
              <w:t>ource</w:t>
            </w:r>
            <w:r>
              <w:rPr>
                <w:noProof/>
              </w:rPr>
              <w:t xml:space="preserve"> node does not, the </w:t>
            </w:r>
            <w:r>
              <w:rPr>
                <w:rFonts w:hint="eastAsia"/>
                <w:noProof/>
                <w:lang w:eastAsia="ja-JP"/>
              </w:rPr>
              <w:t>source</w:t>
            </w:r>
            <w:r>
              <w:rPr>
                <w:noProof/>
              </w:rPr>
              <w:t xml:space="preserve"> does not include the </w:t>
            </w:r>
            <w:r>
              <w:rPr>
                <w:rFonts w:hint="eastAsia"/>
                <w:noProof/>
                <w:lang w:eastAsia="ja-JP"/>
              </w:rPr>
              <w:t xml:space="preserve">field </w:t>
            </w:r>
            <w:r w:rsidRPr="00430F18">
              <w:rPr>
                <w:i/>
                <w:noProof/>
              </w:rPr>
              <w:t>ueCapabilitySecured</w:t>
            </w:r>
            <w:r>
              <w:rPr>
                <w:rFonts w:hint="eastAsia"/>
                <w:noProof/>
                <w:lang w:eastAsia="ja-JP"/>
              </w:rPr>
              <w:t>, no problem occur for target node.</w:t>
            </w:r>
          </w:p>
        </w:tc>
      </w:tr>
      <w:tr w:rsidR="00D66144" w14:paraId="59F9BE03" w14:textId="77777777" w:rsidTr="008273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9F2E2" w14:textId="77777777" w:rsidR="00D66144" w:rsidRDefault="00D66144" w:rsidP="008273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78518" w14:textId="77777777" w:rsidR="00D66144" w:rsidRPr="00430F18" w:rsidRDefault="00D66144" w:rsidP="00430F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144" w14:paraId="27A39664" w14:textId="77777777" w:rsidTr="008273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FB6031" w14:textId="77777777" w:rsidR="00D66144" w:rsidRDefault="00D66144" w:rsidP="00827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60F3E" w14:textId="60C3E26A" w:rsidR="00D66144" w:rsidRDefault="00D42924" w:rsidP="00430F1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</w:t>
            </w:r>
            <w:r>
              <w:rPr>
                <w:rFonts w:hint="eastAsia"/>
                <w:noProof/>
                <w:lang w:eastAsia="ja-JP"/>
              </w:rPr>
              <w:t xml:space="preserve">ith </w:t>
            </w:r>
            <w:r w:rsidRPr="00FE5EDB">
              <w:rPr>
                <w:noProof/>
                <w:lang w:eastAsia="ja-JP"/>
              </w:rPr>
              <w:t>the exception of unauthenticated emergency calls</w:t>
            </w:r>
            <w:r>
              <w:rPr>
                <w:rFonts w:hint="eastAsia"/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arget node </w:t>
            </w:r>
            <w:r>
              <w:rPr>
                <w:rFonts w:hint="eastAsia"/>
                <w:noProof/>
                <w:lang w:eastAsia="ja-JP"/>
              </w:rPr>
              <w:t>can</w:t>
            </w:r>
            <w:r>
              <w:rPr>
                <w:noProof/>
                <w:lang w:eastAsia="ja-JP"/>
              </w:rPr>
              <w:t xml:space="preserve"> not </w:t>
            </w:r>
            <w:r>
              <w:rPr>
                <w:rFonts w:hint="eastAsia"/>
                <w:noProof/>
                <w:lang w:eastAsia="ja-JP"/>
              </w:rPr>
              <w:t xml:space="preserve">be </w:t>
            </w:r>
            <w:r>
              <w:rPr>
                <w:noProof/>
                <w:lang w:eastAsia="ja-JP"/>
              </w:rPr>
              <w:t xml:space="preserve">aware of the UE capability sent from source </w:t>
            </w:r>
            <w:r>
              <w:rPr>
                <w:rFonts w:hint="eastAsia"/>
                <w:noProof/>
                <w:lang w:eastAsia="ja-JP"/>
              </w:rPr>
              <w:t>node is secure or unsecure and may store or send the unsecured UE capability to other nodes which objects SA3 agreements.</w:t>
            </w:r>
          </w:p>
        </w:tc>
      </w:tr>
      <w:tr w:rsidR="00D66144" w14:paraId="5D66C5C7" w14:textId="77777777" w:rsidTr="008273B5">
        <w:tc>
          <w:tcPr>
            <w:tcW w:w="2694" w:type="dxa"/>
            <w:gridSpan w:val="2"/>
          </w:tcPr>
          <w:p w14:paraId="49CD3E23" w14:textId="77777777" w:rsidR="00D66144" w:rsidRDefault="00D66144" w:rsidP="008273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D5AD50" w14:textId="77777777" w:rsidR="00D66144" w:rsidRDefault="00D66144" w:rsidP="008273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144" w14:paraId="750B9E51" w14:textId="77777777" w:rsidTr="008273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BE5CD4" w14:textId="77777777" w:rsidR="00D66144" w:rsidRDefault="00D66144" w:rsidP="00827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BFC53" w14:textId="371226E6" w:rsidR="00D66144" w:rsidRDefault="006101C4" w:rsidP="008273B5">
            <w:pPr>
              <w:pStyle w:val="CRCoverPage"/>
              <w:spacing w:before="20" w:after="20"/>
              <w:ind w:left="102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11.2</w:t>
            </w:r>
          </w:p>
        </w:tc>
      </w:tr>
      <w:tr w:rsidR="00D66144" w14:paraId="1476F2C7" w14:textId="77777777" w:rsidTr="008273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58308" w14:textId="77777777" w:rsidR="00D66144" w:rsidRDefault="00D66144" w:rsidP="008273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0C29F" w14:textId="77777777" w:rsidR="00D66144" w:rsidRDefault="00D66144" w:rsidP="008273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144" w14:paraId="527FD964" w14:textId="77777777" w:rsidTr="008273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C8BCB" w14:textId="77777777" w:rsidR="00D66144" w:rsidRDefault="00D66144" w:rsidP="00827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BB9DF" w14:textId="77777777" w:rsidR="00D66144" w:rsidRDefault="00D66144" w:rsidP="008273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672A9" w14:textId="77777777" w:rsidR="00D66144" w:rsidRDefault="00D66144" w:rsidP="008273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D97E49" w14:textId="77777777" w:rsidR="00D66144" w:rsidRDefault="00D66144" w:rsidP="008273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CE7588" w14:textId="77777777" w:rsidR="00D66144" w:rsidRDefault="00D66144" w:rsidP="008273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144" w14:paraId="0A82967D" w14:textId="77777777" w:rsidTr="008273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3BC41" w14:textId="77777777" w:rsidR="00D66144" w:rsidRDefault="00D66144" w:rsidP="00827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9C4CF" w14:textId="0C470054" w:rsidR="00D66144" w:rsidRDefault="00D66144" w:rsidP="008273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FFFB5" w14:textId="1AE44858" w:rsidR="00D66144" w:rsidRDefault="00EE2417" w:rsidP="008273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2199AD" w14:textId="77777777" w:rsidR="00D66144" w:rsidRDefault="00D66144" w:rsidP="008273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129F0" w14:textId="24A27EF4" w:rsidR="00D66144" w:rsidRDefault="00D66144" w:rsidP="008273B5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</w:p>
        </w:tc>
      </w:tr>
      <w:tr w:rsidR="00D66144" w14:paraId="29D8E6A8" w14:textId="77777777" w:rsidTr="008273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3DE29" w14:textId="77777777" w:rsidR="00D66144" w:rsidRDefault="00D66144" w:rsidP="008273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EA48F" w14:textId="77777777" w:rsidR="00D66144" w:rsidRDefault="00D66144" w:rsidP="008273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BBE44" w14:textId="77777777" w:rsidR="00D66144" w:rsidRDefault="00D66144" w:rsidP="008273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BF1902" w14:textId="77777777" w:rsidR="00D66144" w:rsidRDefault="00D66144" w:rsidP="008273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F478E" w14:textId="77777777" w:rsidR="00D66144" w:rsidRDefault="00D66144" w:rsidP="008273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144" w14:paraId="4CB66137" w14:textId="77777777" w:rsidTr="008273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58D3B" w14:textId="77777777" w:rsidR="00D66144" w:rsidRDefault="00D66144" w:rsidP="008273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7CDE0" w14:textId="77777777" w:rsidR="00D66144" w:rsidRDefault="00D66144" w:rsidP="008273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1E21F" w14:textId="77777777" w:rsidR="00D66144" w:rsidRDefault="00D66144" w:rsidP="008273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4C72C7" w14:textId="77777777" w:rsidR="00D66144" w:rsidRDefault="00D66144" w:rsidP="008273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BFE45" w14:textId="77777777" w:rsidR="00D66144" w:rsidRDefault="00D66144" w:rsidP="008273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144" w14:paraId="4C7F23CB" w14:textId="77777777" w:rsidTr="008273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C4966" w14:textId="77777777" w:rsidR="00D66144" w:rsidRDefault="00D66144" w:rsidP="008273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888A6" w14:textId="77777777" w:rsidR="00D66144" w:rsidRDefault="00D66144" w:rsidP="008273B5">
            <w:pPr>
              <w:pStyle w:val="CRCoverPage"/>
              <w:spacing w:after="0"/>
              <w:rPr>
                <w:noProof/>
              </w:rPr>
            </w:pPr>
          </w:p>
        </w:tc>
      </w:tr>
      <w:tr w:rsidR="00D66144" w14:paraId="5063B2C8" w14:textId="77777777" w:rsidTr="008273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CF445" w14:textId="77777777" w:rsidR="00D66144" w:rsidRDefault="00D66144" w:rsidP="00827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3C684" w14:textId="77777777" w:rsidR="00D66144" w:rsidRDefault="00D66144" w:rsidP="008273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144" w:rsidRPr="008863B9" w14:paraId="1989C50A" w14:textId="77777777" w:rsidTr="008273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CE942D" w14:textId="77777777" w:rsidR="00D66144" w:rsidRPr="008863B9" w:rsidRDefault="00D66144" w:rsidP="00827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73CF1" w14:textId="77777777" w:rsidR="00D66144" w:rsidRPr="008863B9" w:rsidRDefault="00D66144" w:rsidP="008273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144" w14:paraId="7A7F1103" w14:textId="77777777" w:rsidTr="008273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8E227" w14:textId="77777777" w:rsidR="00D66144" w:rsidRDefault="00D66144" w:rsidP="00827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8E3FC" w14:textId="77777777" w:rsidR="00D66144" w:rsidRDefault="00D66144" w:rsidP="008273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BC9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25089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C05A" w14:textId="77777777" w:rsidR="00AE6DBD" w:rsidRDefault="00AE6DBD" w:rsidP="00AE6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First</w:t>
      </w:r>
      <w:r>
        <w:rPr>
          <w:noProof/>
          <w:sz w:val="32"/>
          <w:lang w:eastAsia="zh-CN"/>
        </w:rPr>
        <w:t xml:space="preserve"> change</w:t>
      </w:r>
    </w:p>
    <w:p w14:paraId="7EC1E7F9" w14:textId="33B859A4" w:rsidR="00B06D7C" w:rsidRPr="00B60231" w:rsidRDefault="00EE2417" w:rsidP="00B06D7C">
      <w:pPr>
        <w:pStyle w:val="2"/>
      </w:pPr>
      <w:bookmarkStart w:id="3" w:name="_Toc20487718"/>
      <w:bookmarkStart w:id="4" w:name="_Toc20487723"/>
      <w:r>
        <w:t>1</w:t>
      </w:r>
      <w:r>
        <w:rPr>
          <w:rFonts w:hint="eastAsia"/>
          <w:lang w:eastAsia="ja-JP"/>
        </w:rPr>
        <w:t>1</w:t>
      </w:r>
      <w:r w:rsidR="00B06D7C" w:rsidRPr="00B60231">
        <w:t>.2</w:t>
      </w:r>
      <w:r w:rsidR="00B06D7C" w:rsidRPr="00B60231">
        <w:tab/>
        <w:t>Inter-node RRC messages</w:t>
      </w:r>
      <w:bookmarkEnd w:id="3"/>
    </w:p>
    <w:p w14:paraId="1742CD9C" w14:textId="7D0C6094" w:rsidR="00EE2417" w:rsidRPr="00EE2417" w:rsidRDefault="00B06D7C" w:rsidP="00EE2417">
      <w:pPr>
        <w:pStyle w:val="4"/>
        <w:rPr>
          <w:rFonts w:eastAsia="Times New Roman"/>
          <w:lang w:eastAsia="x-none"/>
        </w:rPr>
      </w:pPr>
      <w:r w:rsidRPr="00B60231">
        <w:t>–</w:t>
      </w:r>
      <w:bookmarkEnd w:id="4"/>
      <w:r w:rsidR="00EE2417" w:rsidRPr="00EE2417">
        <w:rPr>
          <w:rFonts w:eastAsia="Times New Roman"/>
          <w:i/>
          <w:lang w:eastAsia="x-none"/>
        </w:rPr>
        <w:t xml:space="preserve"> HandoverPreparationInformation</w:t>
      </w:r>
    </w:p>
    <w:p w14:paraId="78D69B3B" w14:textId="77777777" w:rsidR="00EE2417" w:rsidRPr="00EE2417" w:rsidRDefault="00EE2417" w:rsidP="00EE24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E2417">
        <w:rPr>
          <w:rFonts w:eastAsia="Times New Roman"/>
          <w:lang w:eastAsia="ja-JP"/>
        </w:rPr>
        <w:t>This message is used to transfer the NR RRC information used by the target gNB during handover preparation or UE context retrieval, e.g. in case of resume or re-establishment, including UE capability information. This message is also used for transferring the information between the CU and DU.</w:t>
      </w:r>
    </w:p>
    <w:p w14:paraId="5C0E2429" w14:textId="77777777" w:rsidR="00EE2417" w:rsidRPr="00EE2417" w:rsidRDefault="00EE2417" w:rsidP="00EE24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E2417">
        <w:rPr>
          <w:rFonts w:eastAsia="Times New Roman"/>
          <w:lang w:eastAsia="x-none"/>
        </w:rPr>
        <w:t>Direction: source gNB/source RAN to target gNB or CU to DU.</w:t>
      </w:r>
    </w:p>
    <w:p w14:paraId="258E3128" w14:textId="77777777" w:rsidR="00EE2417" w:rsidRPr="00EE2417" w:rsidRDefault="00EE2417" w:rsidP="00EE24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EE2417">
        <w:rPr>
          <w:rFonts w:ascii="Arial" w:eastAsia="Times New Roman" w:hAnsi="Arial"/>
          <w:b/>
          <w:i/>
          <w:lang w:eastAsia="x-none"/>
        </w:rPr>
        <w:t>HandoverPreparationInformation</w:t>
      </w:r>
      <w:r w:rsidRPr="00EE2417">
        <w:rPr>
          <w:rFonts w:ascii="Arial" w:eastAsia="Times New Roman" w:hAnsi="Arial"/>
          <w:b/>
          <w:lang w:eastAsia="x-none"/>
        </w:rPr>
        <w:t xml:space="preserve"> message</w:t>
      </w:r>
    </w:p>
    <w:p w14:paraId="5B009376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025FE18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color w:val="808080"/>
          <w:sz w:val="16"/>
          <w:lang w:eastAsia="en-GB"/>
        </w:rPr>
        <w:t>-- TAG-HANDOVER-PREPARATION-INFORMATION-START</w:t>
      </w:r>
    </w:p>
    <w:p w14:paraId="0C91AB99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70CDFE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HandoverPreparationInformation ::=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9B7911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805B52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    c1                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4B3BF99B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        handoverPreparationInformation          HandoverPreparationInformation-IEs,</w:t>
      </w:r>
    </w:p>
    <w:p w14:paraId="56E39E93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        spare3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, spare2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, spare1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</w:p>
    <w:p w14:paraId="7547637D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EC09670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4D583368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BB90C20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12FE52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B34956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HandoverPreparationInformation-IEs ::=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112EE6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ue-CapabilityRAT-List                   UE-CapabilityRAT-ContainerList,</w:t>
      </w:r>
    </w:p>
    <w:p w14:paraId="57411268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sourceConfig                            AS-Config                 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E2417">
        <w:rPr>
          <w:rFonts w:ascii="Courier New" w:eastAsia="Times New Roman" w:hAnsi="Courier New"/>
          <w:noProof/>
          <w:color w:val="808080"/>
          <w:sz w:val="16"/>
          <w:lang w:eastAsia="en-GB"/>
        </w:rPr>
        <w:t>-- Cond HO</w:t>
      </w:r>
    </w:p>
    <w:p w14:paraId="766C0C59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rrm-Config                              RRM-Config                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22BA1B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as-Context                              AS-Context                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4A5662" w14:textId="15C19216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</w:t>
      </w:r>
      <w:ins w:id="5" w:author="NTTDOCOMO, INC." w:date="2019-12-19T20:03:00Z">
        <w:r w:rsidR="00007ACD" w:rsidRPr="00007ACD">
          <w:rPr>
            <w:rFonts w:ascii="Courier New" w:eastAsia="Times New Roman" w:hAnsi="Courier New"/>
            <w:noProof/>
            <w:sz w:val="16"/>
            <w:lang w:eastAsia="en-GB"/>
          </w:rPr>
          <w:t>HandoverPreparationInformation-v15xy-IE</w:t>
        </w:r>
      </w:ins>
      <w:del w:id="6" w:author="NTTDOCOMO, INC." w:date="2019-12-19T18:02:00Z">
        <w:r w:rsidRPr="00EE2417" w:rsidDel="00EE241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EE2417" w:rsidDel="00EE2417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E0A665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B83F90F" w14:textId="77777777" w:rsidR="00EE2417" w:rsidRPr="00B60231" w:rsidRDefault="00EE2417" w:rsidP="00EE2417">
      <w:pPr>
        <w:pStyle w:val="PL"/>
        <w:shd w:val="clear" w:color="auto" w:fill="E6E6E6"/>
        <w:rPr>
          <w:ins w:id="7" w:author="NTTDOCOMO, INC." w:date="2019-12-19T18:03:00Z"/>
        </w:rPr>
      </w:pPr>
      <w:ins w:id="8" w:author="NTTDOCOMO, INC." w:date="2019-12-19T18:03:00Z">
        <w:r w:rsidRPr="00B60231">
          <w:t>Hand</w:t>
        </w:r>
        <w:r>
          <w:t>overPreparationInformation-v15</w:t>
        </w:r>
        <w:r>
          <w:rPr>
            <w:rFonts w:hint="eastAsia"/>
            <w:lang w:eastAsia="ja-JP"/>
          </w:rPr>
          <w:t>xy</w:t>
        </w:r>
        <w:r w:rsidRPr="00B60231">
          <w:t>-IEs ::= SEQUENCE {</w:t>
        </w:r>
      </w:ins>
    </w:p>
    <w:p w14:paraId="60F65A49" w14:textId="77777777" w:rsidR="00EE2417" w:rsidRPr="00B60231" w:rsidRDefault="00EE2417" w:rsidP="00EE2417">
      <w:pPr>
        <w:pStyle w:val="PL"/>
        <w:shd w:val="clear" w:color="auto" w:fill="E6E6E6"/>
        <w:rPr>
          <w:ins w:id="9" w:author="NTTDOCOMO, INC." w:date="2019-12-19T18:03:00Z"/>
          <w:lang w:eastAsia="ja-JP"/>
        </w:rPr>
      </w:pPr>
      <w:ins w:id="10" w:author="NTTDOCOMO, INC." w:date="2019-12-19T18:03:00Z">
        <w:r w:rsidRPr="00B60231">
          <w:tab/>
        </w:r>
        <w:r w:rsidRPr="00430F18">
          <w:t>ueCapabilitySecured</w:t>
        </w:r>
        <w:r w:rsidRPr="00B60231">
          <w:t>-r15</w:t>
        </w:r>
        <w:r w:rsidRPr="00B60231">
          <w:tab/>
        </w:r>
        <w:r w:rsidRPr="00B60231">
          <w:tab/>
        </w:r>
        <w:r>
          <w:rPr>
            <w:rFonts w:hint="eastAsia"/>
            <w:lang w:eastAsia="ja-JP"/>
          </w:rPr>
          <w:tab/>
        </w:r>
        <w:r>
          <w:rPr>
            <w:rFonts w:hint="eastAsia"/>
            <w:lang w:eastAsia="ja-JP"/>
          </w:rPr>
          <w:tab/>
        </w:r>
        <w:r w:rsidRPr="00430F18">
          <w:t>BOOLEAN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  <w:r>
          <w:tab/>
        </w:r>
      </w:ins>
    </w:p>
    <w:p w14:paraId="65F2984E" w14:textId="77777777" w:rsidR="00EE2417" w:rsidRPr="00B60231" w:rsidRDefault="00EE2417" w:rsidP="00EE2417">
      <w:pPr>
        <w:pStyle w:val="PL"/>
        <w:shd w:val="clear" w:color="auto" w:fill="E6E6E6"/>
        <w:rPr>
          <w:ins w:id="11" w:author="NTTDOCOMO, INC." w:date="2019-12-19T18:03:00Z"/>
        </w:rPr>
      </w:pPr>
      <w:ins w:id="12" w:author="NTTDOCOMO, INC." w:date="2019-12-19T18:03:00Z">
        <w:r w:rsidRPr="00B60231">
          <w:tab/>
          <w:t>nonCriticalExtension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430F18">
          <w:t>SEQUENCE {}</w:t>
        </w:r>
        <w:r w:rsidRPr="00B60231" w:rsidDel="00430F18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B60231">
          <w:t>OPTIONAL</w:t>
        </w:r>
      </w:ins>
    </w:p>
    <w:p w14:paraId="26C9D6DB" w14:textId="77777777" w:rsidR="00EE2417" w:rsidRPr="00B60231" w:rsidRDefault="00EE2417" w:rsidP="00EE2417">
      <w:pPr>
        <w:pStyle w:val="PL"/>
        <w:shd w:val="clear" w:color="auto" w:fill="E6E6E6"/>
        <w:rPr>
          <w:ins w:id="13" w:author="NTTDOCOMO, INC." w:date="2019-12-19T18:03:00Z"/>
        </w:rPr>
      </w:pPr>
      <w:ins w:id="14" w:author="NTTDOCOMO, INC." w:date="2019-12-19T18:03:00Z">
        <w:r w:rsidRPr="00B60231">
          <w:t>}</w:t>
        </w:r>
      </w:ins>
    </w:p>
    <w:p w14:paraId="245C64C2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9227E5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AS-Config ::=     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111F43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rrcReconfiguration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(CONTAINING RRCReconfiguration),</w:t>
      </w:r>
    </w:p>
    <w:p w14:paraId="64E9011D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9DCA314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069258A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sourceRB-SN-Config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(CONTAINING RadioBearerConfig)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D1C87E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sourceSCG-NR-Config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(CONTAINING RRCReconfiguration)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056DCD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sourceSCG-EUTRA-Config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524C82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E4DD472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DBDC40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9D5DFC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AS-Context ::=    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2B8B7B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reestablishmentInfo                     ReestablishmentInfo       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92959F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configRestrictInfo                      ConfigRestrictInfoSCG     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82C77C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62BBEE8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[[  ran-NotificationAreaInfo            RAN-NotificationAreaInfo  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47A279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30CDC8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[[  ueAssistanceInformation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(CONTAINING UEAssistanceInformation)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EE2417">
        <w:rPr>
          <w:rFonts w:ascii="Courier New" w:eastAsia="Times New Roman" w:hAnsi="Courier New"/>
          <w:noProof/>
          <w:color w:val="808080"/>
          <w:sz w:val="16"/>
          <w:lang w:eastAsia="en-GB"/>
        </w:rPr>
        <w:t>-- Cond HO2</w:t>
      </w:r>
    </w:p>
    <w:p w14:paraId="4553329E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3C9C3BF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E6742E4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selectedBandCombinationSN               BandCombinationInfoSN     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7DE9C4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B7DBBE0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9D58A4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5E645E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ReestablishmentInfo ::=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3D4D5A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sourcePhysCellId                        PhysCellId,</w:t>
      </w:r>
    </w:p>
    <w:p w14:paraId="56CD626A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targetCellShortMAC-I                    ShortMAC-I,</w:t>
      </w:r>
    </w:p>
    <w:p w14:paraId="20456BEE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additionalReestabInfoList               ReestabNCellInfoList      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4A40C3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A32E44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32ADBD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ReestabNCellInfoList ::=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(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(1..maxCellPrep) )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ReestabNCellInfo</w:t>
      </w:r>
    </w:p>
    <w:p w14:paraId="233FE6A1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7F8674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ReestabNCellInfo::=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6855F36B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cellIdentity                            CellIdentity,</w:t>
      </w:r>
    </w:p>
    <w:p w14:paraId="4468438F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key-gNodeB-Star   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(256)),</w:t>
      </w:r>
    </w:p>
    <w:p w14:paraId="6EF4B02B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shortMAC-I                              ShortMAC-I</w:t>
      </w:r>
    </w:p>
    <w:p w14:paraId="3C175F0D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A6521B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A8D496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RRM-Config ::=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F06538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ue-InactiveTime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67F063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s1, s2, s3, s5, s7, s10, s15, s20,</w:t>
      </w:r>
    </w:p>
    <w:p w14:paraId="447DADAD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s25, s30, s40, s50, min1, min1s20, min1s40,</w:t>
      </w:r>
    </w:p>
    <w:p w14:paraId="247CAA07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min2, min2s30, min3, min3s30, min4, min5, min6,</w:t>
      </w:r>
    </w:p>
    <w:p w14:paraId="5D93A2C3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min7, min8, min9, min10, min12, min14, min17, min20,</w:t>
      </w:r>
    </w:p>
    <w:p w14:paraId="03D7F2FA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min24, min28, min33, min38, min44, min50, hr1,</w:t>
      </w:r>
    </w:p>
    <w:p w14:paraId="0E911606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hr1min30, hr2, hr2min30, hr3, hr3min30, hr4, hr5, hr6,</w:t>
      </w:r>
    </w:p>
    <w:p w14:paraId="6F06964E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hr8, hr10, hr13, hr16, hr20, day1, day1hr12, day2,</w:t>
      </w:r>
    </w:p>
    <w:p w14:paraId="6AC11C07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day2hr12, day3, day4, day5, day7, day10, day14, day19,</w:t>
      </w:r>
    </w:p>
    <w:p w14:paraId="0D5D35C0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day24, day30, dayMoreThan30}      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E3CE3B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candidateCellInfoList       MeasResultList2NR                     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E24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6B9235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2D50739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182D4DF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candidateCellInfoListSN-EUTRA      MeasResultServFreqListEUTRA-SCG                      </w:t>
      </w:r>
      <w:r w:rsidRPr="00EE24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2D4D92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C05BCB9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25C139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729482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color w:val="808080"/>
          <w:sz w:val="16"/>
          <w:lang w:eastAsia="en-GB"/>
        </w:rPr>
        <w:t>-- TAG-HANDOVER-PREPARATION-INFORMATION-STOP</w:t>
      </w:r>
    </w:p>
    <w:p w14:paraId="68B7E8CF" w14:textId="77777777" w:rsidR="00EE2417" w:rsidRPr="00EE2417" w:rsidRDefault="00EE2417" w:rsidP="00EE24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E241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26B4621" w14:textId="77777777" w:rsidR="00EE2417" w:rsidRPr="00EE2417" w:rsidRDefault="00EE2417" w:rsidP="00EE24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2417" w:rsidRPr="00EE2417" w14:paraId="5E643E6D" w14:textId="77777777" w:rsidTr="007802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66A3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15" w:name="_Hlk535949635"/>
            <w:r w:rsidRPr="00EE241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HandoverPreparationInformation</w:t>
            </w:r>
            <w:r w:rsidRPr="00EE2417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EE2417" w:rsidRPr="00EE2417" w14:paraId="6F1937A3" w14:textId="77777777" w:rsidTr="007802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B2D0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E241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as-Context</w:t>
            </w:r>
          </w:p>
          <w:p w14:paraId="29C7BFE3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E2417">
              <w:rPr>
                <w:rFonts w:ascii="Arial" w:eastAsia="Times New Roman" w:hAnsi="Arial"/>
                <w:sz w:val="18"/>
                <w:lang w:eastAsia="ja-JP"/>
              </w:rPr>
              <w:t>Local RAN context required by the target gNB or DU.</w:t>
            </w:r>
          </w:p>
        </w:tc>
      </w:tr>
      <w:tr w:rsidR="00EE2417" w:rsidRPr="00EE2417" w14:paraId="0E88E7D7" w14:textId="77777777" w:rsidTr="007802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4FB1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E241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rrm-Config</w:t>
            </w:r>
          </w:p>
          <w:p w14:paraId="63960D4B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E2417">
              <w:rPr>
                <w:rFonts w:ascii="Arial" w:eastAsia="Times New Roman" w:hAnsi="Arial"/>
                <w:sz w:val="18"/>
                <w:lang w:eastAsia="ja-JP"/>
              </w:rPr>
              <w:t>Local RAN context used mainly for RRM purposes.</w:t>
            </w:r>
          </w:p>
        </w:tc>
      </w:tr>
      <w:tr w:rsidR="00EE2417" w:rsidRPr="00EE2417" w14:paraId="210BCC4F" w14:textId="77777777" w:rsidTr="007802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E4AB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E241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sourceConfig</w:t>
            </w:r>
          </w:p>
          <w:p w14:paraId="7C7B4B7C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E2417">
              <w:rPr>
                <w:rFonts w:ascii="Arial" w:eastAsia="Times New Roman" w:hAnsi="Arial"/>
                <w:sz w:val="18"/>
                <w:lang w:eastAsia="ja-JP"/>
              </w:rPr>
              <w:t>The radio resource configuration as used in the source cell.</w:t>
            </w:r>
          </w:p>
        </w:tc>
      </w:tr>
      <w:tr w:rsidR="00EE2417" w:rsidRPr="00EE2417" w14:paraId="3AA79540" w14:textId="77777777" w:rsidTr="007802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BAB4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E241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ue-CapabilityRAT-List</w:t>
            </w:r>
          </w:p>
          <w:p w14:paraId="766C7A95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E2417">
              <w:rPr>
                <w:rFonts w:ascii="Arial" w:eastAsia="Times New Roman" w:hAnsi="Arial"/>
                <w:sz w:val="18"/>
                <w:lang w:eastAsia="ja-JP"/>
              </w:rPr>
              <w:t>The UE radio access related capabilities concerning RATs supported by the UE.</w:t>
            </w:r>
          </w:p>
        </w:tc>
      </w:tr>
      <w:tr w:rsidR="00EE2417" w:rsidRPr="00EE2417" w14:paraId="4B6076B9" w14:textId="77777777" w:rsidTr="007802C2">
        <w:trPr>
          <w:ins w:id="16" w:author="NTTDOCOMO, INC." w:date="2019-12-19T18:1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5B70" w14:textId="77777777" w:rsidR="00EE2417" w:rsidRPr="00EE2417" w:rsidRDefault="00EE2417" w:rsidP="00EE2417">
            <w:pPr>
              <w:pStyle w:val="TAL"/>
              <w:rPr>
                <w:ins w:id="17" w:author="NTTDOCOMO, INC." w:date="2019-12-19T18:19:00Z"/>
                <w:rFonts w:eastAsia="Times New Roman"/>
                <w:b/>
                <w:i/>
                <w:lang w:eastAsia="ja-JP"/>
              </w:rPr>
            </w:pPr>
            <w:ins w:id="18" w:author="NTTDOCOMO, INC." w:date="2019-12-19T18:19:00Z">
              <w:r w:rsidRPr="00EE2417">
                <w:rPr>
                  <w:rFonts w:eastAsia="Times New Roman"/>
                  <w:b/>
                  <w:i/>
                  <w:lang w:eastAsia="ja-JP"/>
                </w:rPr>
                <w:t>ueCapabilitySecured</w:t>
              </w:r>
            </w:ins>
          </w:p>
          <w:p w14:paraId="424AD1D3" w14:textId="6F4906E8" w:rsidR="00EE2417" w:rsidRPr="0009225D" w:rsidRDefault="00007ACD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NTTDOCOMO, INC." w:date="2019-12-19T18:19:00Z"/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ins w:id="20" w:author="NTTDOCOMO, INC." w:date="2019-12-19T20:05:00Z">
              <w:r>
                <w:rPr>
                  <w:rFonts w:ascii="Arial" w:hAnsi="Arial" w:hint="eastAsia"/>
                  <w:sz w:val="18"/>
                  <w:lang w:eastAsia="ja-JP"/>
                </w:rPr>
                <w:t>I</w:t>
              </w:r>
            </w:ins>
            <w:ins w:id="21" w:author="NTTDOCOMO, INC." w:date="2019-12-19T20:04:00Z">
              <w:r w:rsidRPr="00007ACD">
                <w:rPr>
                  <w:rFonts w:ascii="Arial" w:eastAsia="Times New Roman" w:hAnsi="Arial"/>
                  <w:sz w:val="18"/>
                  <w:lang w:eastAsia="ja-JP"/>
                </w:rPr>
                <w:t>ndicates whether the UE Rad</w:t>
              </w:r>
              <w:r w:rsidR="00BD57A4">
                <w:rPr>
                  <w:rFonts w:ascii="Arial" w:eastAsia="Times New Roman" w:hAnsi="Arial"/>
                  <w:sz w:val="18"/>
                  <w:lang w:eastAsia="ja-JP"/>
                </w:rPr>
                <w:t xml:space="preserve">io Capability is acquired </w:t>
              </w:r>
            </w:ins>
            <w:ins w:id="22" w:author="NTTDOCOMO, INC." w:date="2019-12-19T20:07:00Z">
              <w:r w:rsidR="00BD57A4">
                <w:rPr>
                  <w:rFonts w:ascii="Arial" w:hAnsi="Arial" w:hint="eastAsia"/>
                  <w:sz w:val="18"/>
                  <w:lang w:eastAsia="ja-JP"/>
                </w:rPr>
                <w:t>after</w:t>
              </w:r>
            </w:ins>
            <w:ins w:id="23" w:author="NTTDOCOMO, INC." w:date="2019-12-19T20:04:00Z">
              <w:r w:rsidRPr="00007ACD">
                <w:rPr>
                  <w:rFonts w:ascii="Arial" w:eastAsia="Times New Roman" w:hAnsi="Arial"/>
                  <w:sz w:val="18"/>
                  <w:lang w:eastAsia="ja-JP"/>
                </w:rPr>
                <w:t xml:space="preserve"> security ac</w:t>
              </w:r>
              <w:r w:rsidR="00BD57A4">
                <w:rPr>
                  <w:rFonts w:ascii="Arial" w:eastAsia="Times New Roman" w:hAnsi="Arial"/>
                  <w:sz w:val="18"/>
                  <w:lang w:eastAsia="ja-JP"/>
                </w:rPr>
                <w:t xml:space="preserve">tivation (i.e. secured) or </w:t>
              </w:r>
            </w:ins>
            <w:ins w:id="24" w:author="NTTDOCOMO, INC." w:date="2019-12-19T20:07:00Z">
              <w:r w:rsidR="00BD57A4">
                <w:rPr>
                  <w:rFonts w:ascii="Arial" w:hAnsi="Arial" w:hint="eastAsia"/>
                  <w:sz w:val="18"/>
                  <w:lang w:eastAsia="ja-JP"/>
                </w:rPr>
                <w:t>before</w:t>
              </w:r>
            </w:ins>
            <w:ins w:id="25" w:author="NTTDOCOMO, INC." w:date="2019-12-19T20:04:00Z">
              <w:r w:rsidRPr="00007ACD">
                <w:rPr>
                  <w:rFonts w:ascii="Arial" w:eastAsia="Times New Roman" w:hAnsi="Arial"/>
                  <w:sz w:val="18"/>
                  <w:lang w:eastAsia="ja-JP"/>
                </w:rPr>
                <w:t xml:space="preserve"> it (i.e. unsecured)</w:t>
              </w:r>
            </w:ins>
            <w:ins w:id="26" w:author="NTTDOCOMO, INC." w:date="2019-12-20T13:54:00Z">
              <w:r w:rsidR="0009225D">
                <w:rPr>
                  <w:rFonts w:ascii="Arial" w:hAnsi="Arial" w:hint="eastAsia"/>
                  <w:sz w:val="18"/>
                  <w:lang w:eastAsia="ja-JP"/>
                </w:rPr>
                <w:t>.</w:t>
              </w:r>
              <w:r w:rsidR="0009225D">
                <w:rPr>
                  <w:rFonts w:hint="eastAsia"/>
                  <w:lang w:eastAsia="ja-JP"/>
                </w:rPr>
                <w:t xml:space="preserve"> </w:t>
              </w:r>
              <w:r w:rsidR="0009225D" w:rsidRPr="0009225D">
                <w:rPr>
                  <w:rFonts w:ascii="Arial" w:eastAsia="Times New Roman" w:hAnsi="Arial"/>
                  <w:sz w:val="18"/>
                  <w:lang w:eastAsia="ja-JP"/>
                </w:rPr>
                <w:t>S</w:t>
              </w:r>
              <w:r w:rsidR="0009225D" w:rsidRPr="0009225D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ource node shall not send unsecured UE capability to target node except unauthenticated emgencey call. </w:t>
              </w:r>
              <w:r w:rsidR="0009225D" w:rsidRPr="0009225D">
                <w:rPr>
                  <w:rFonts w:ascii="Arial" w:eastAsia="Times New Roman" w:hAnsi="Arial"/>
                  <w:sz w:val="18"/>
                  <w:lang w:eastAsia="ja-JP"/>
                </w:rPr>
                <w:t>I</w:t>
              </w:r>
              <w:r w:rsidR="0009225D" w:rsidRPr="0009225D">
                <w:rPr>
                  <w:rFonts w:ascii="Arial" w:eastAsia="Times New Roman" w:hAnsi="Arial" w:hint="eastAsia"/>
                  <w:sz w:val="18"/>
                  <w:lang w:eastAsia="ja-JP"/>
                </w:rPr>
                <w:t>f the field is absent, it is up to network implementation whether the UE capability is secured or unsecured.</w:t>
              </w:r>
            </w:ins>
          </w:p>
        </w:tc>
      </w:tr>
      <w:bookmarkEnd w:id="15"/>
      <w:tr w:rsidR="00EE2417" w:rsidRPr="00EE2417" w14:paraId="07C3DEED" w14:textId="77777777" w:rsidTr="007802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7A1D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noProof/>
                <w:kern w:val="2"/>
                <w:sz w:val="18"/>
                <w:lang w:eastAsia="en-GB"/>
              </w:rPr>
            </w:pPr>
            <w:r w:rsidRPr="00EE2417">
              <w:rPr>
                <w:rFonts w:ascii="Arial" w:eastAsia="SimSun" w:hAnsi="Arial"/>
                <w:b/>
                <w:bCs/>
                <w:i/>
                <w:iCs/>
                <w:noProof/>
                <w:kern w:val="2"/>
                <w:sz w:val="18"/>
                <w:lang w:eastAsia="en-GB"/>
              </w:rPr>
              <w:t>ue-InactiveTime</w:t>
            </w:r>
          </w:p>
          <w:p w14:paraId="34FA776A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E2417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Duration while UE has not received or transmitted any user data. Thus the timer is still running in case e.g., UE measures the neighbour cells for the HO purpose. Value </w:t>
            </w:r>
            <w:r w:rsidRPr="00EE2417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s1</w:t>
            </w:r>
            <w:r w:rsidRPr="00EE2417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1 second, </w:t>
            </w:r>
            <w:r w:rsidRPr="00EE2417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s2</w:t>
            </w:r>
            <w:r w:rsidRPr="00EE2417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2 seconds and so on. Value </w:t>
            </w:r>
            <w:r w:rsidRPr="00EE2417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min1</w:t>
            </w:r>
            <w:r w:rsidRPr="00EE2417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1 minute, value </w:t>
            </w:r>
            <w:r w:rsidRPr="00EE2417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min1s20</w:t>
            </w:r>
            <w:r w:rsidRPr="00EE2417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1 minute and 20 seconds, value </w:t>
            </w:r>
            <w:r w:rsidRPr="00EE2417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min1s40</w:t>
            </w:r>
            <w:r w:rsidRPr="00EE2417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1 minute and 40 seconds and so on. Value </w:t>
            </w:r>
            <w:r w:rsidRPr="00EE2417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hr1</w:t>
            </w:r>
            <w:r w:rsidRPr="00EE2417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1 hour, </w:t>
            </w:r>
            <w:r w:rsidRPr="00EE2417">
              <w:rPr>
                <w:rFonts w:ascii="Arial" w:eastAsia="SimSun" w:hAnsi="Arial"/>
                <w:i/>
                <w:kern w:val="2"/>
                <w:sz w:val="18"/>
                <w:lang w:eastAsia="en-GB"/>
              </w:rPr>
              <w:t>hr1min30</w:t>
            </w:r>
            <w:r w:rsidRPr="00EE2417">
              <w:rPr>
                <w:rFonts w:ascii="Arial" w:eastAsia="SimSun" w:hAnsi="Arial"/>
                <w:kern w:val="2"/>
                <w:sz w:val="18"/>
                <w:lang w:eastAsia="en-GB"/>
              </w:rPr>
              <w:t xml:space="preserve"> corresponds to 1 hour and 30 minutes and so on.</w:t>
            </w:r>
          </w:p>
        </w:tc>
      </w:tr>
    </w:tbl>
    <w:p w14:paraId="004BCD2B" w14:textId="77777777" w:rsidR="00EE2417" w:rsidRPr="00EE2417" w:rsidRDefault="00EE2417" w:rsidP="00EE24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2417" w:rsidRPr="00EE2417" w14:paraId="6D6B763C" w14:textId="77777777" w:rsidTr="007802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9E65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E241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AS-Config</w:t>
            </w:r>
            <w:r w:rsidRPr="00EE2417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EE2417" w:rsidRPr="00EE2417" w14:paraId="0C911877" w14:textId="77777777" w:rsidTr="007802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D973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EE2417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rrcReconfiguration</w:t>
            </w:r>
          </w:p>
          <w:p w14:paraId="7EDA0224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E2417">
              <w:rPr>
                <w:rFonts w:ascii="Arial" w:eastAsia="Times New Roman" w:hAnsi="Arial"/>
                <w:sz w:val="18"/>
                <w:lang w:eastAsia="ja-JP"/>
              </w:rPr>
              <w:t xml:space="preserve">Contains the </w:t>
            </w:r>
            <w:r w:rsidRPr="00EE2417">
              <w:rPr>
                <w:rFonts w:ascii="Arial" w:eastAsia="Times New Roman" w:hAnsi="Arial"/>
                <w:i/>
                <w:sz w:val="18"/>
                <w:lang w:eastAsia="ja-JP"/>
              </w:rPr>
              <w:t>RRCReconfiguration</w:t>
            </w:r>
            <w:r w:rsidRPr="00EE2417">
              <w:rPr>
                <w:rFonts w:ascii="Arial" w:eastAsia="Times New Roman" w:hAnsi="Arial"/>
                <w:sz w:val="18"/>
                <w:lang w:eastAsia="ja-JP"/>
              </w:rPr>
              <w:t xml:space="preserve"> configuration as generated entirely by the MN.</w:t>
            </w:r>
          </w:p>
        </w:tc>
      </w:tr>
      <w:tr w:rsidR="00EE2417" w:rsidRPr="00EE2417" w14:paraId="71AA958D" w14:textId="77777777" w:rsidTr="007802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4A99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EE2417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sourceRB-SN-Config</w:t>
            </w:r>
          </w:p>
          <w:p w14:paraId="638EA05A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E2417">
              <w:rPr>
                <w:rFonts w:ascii="Arial" w:eastAsia="Times New Roman" w:hAnsi="Arial"/>
                <w:sz w:val="18"/>
                <w:lang w:eastAsia="ja-JP"/>
              </w:rPr>
              <w:t xml:space="preserve">Contains the IE </w:t>
            </w:r>
            <w:r w:rsidRPr="00EE2417">
              <w:rPr>
                <w:rFonts w:ascii="Arial" w:eastAsia="Times New Roman" w:hAnsi="Arial"/>
                <w:i/>
                <w:sz w:val="18"/>
                <w:lang w:eastAsia="ja-JP"/>
              </w:rPr>
              <w:t>RadioBearerConfig</w:t>
            </w:r>
            <w:r w:rsidRPr="00EE2417">
              <w:rPr>
                <w:rFonts w:ascii="Arial" w:eastAsia="Times New Roman" w:hAnsi="Arial"/>
                <w:sz w:val="18"/>
                <w:lang w:eastAsia="ja-JP"/>
              </w:rPr>
              <w:t xml:space="preserve"> as generated entirely by the SN. This field is only used in NE-DC and NR-DC.</w:t>
            </w:r>
          </w:p>
        </w:tc>
      </w:tr>
      <w:tr w:rsidR="00EE2417" w:rsidRPr="00EE2417" w14:paraId="2F714839" w14:textId="77777777" w:rsidTr="007802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41E7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EE2417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sourceSCG-EUTRA-Config</w:t>
            </w:r>
            <w:r w:rsidRPr="00EE2417">
              <w:rPr>
                <w:rFonts w:ascii="Arial" w:eastAsia="Times New Roman" w:hAnsi="Arial"/>
                <w:sz w:val="18"/>
                <w:lang w:eastAsia="ja-JP"/>
              </w:rPr>
              <w:t xml:space="preserve"> I</w:t>
            </w:r>
          </w:p>
          <w:p w14:paraId="6145022C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E2417">
              <w:rPr>
                <w:rFonts w:ascii="Arial" w:eastAsia="Times New Roman" w:hAnsi="Arial"/>
                <w:sz w:val="18"/>
                <w:lang w:eastAsia="ja-JP"/>
              </w:rPr>
              <w:t xml:space="preserve">Contains the current dedicated SCG configuration in </w:t>
            </w:r>
            <w:r w:rsidRPr="00EE2417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r w:rsidRPr="00EE2417">
              <w:rPr>
                <w:rFonts w:ascii="Arial" w:eastAsia="Times New Roman" w:hAnsi="Arial"/>
                <w:sz w:val="18"/>
                <w:lang w:eastAsia="ja-JP"/>
              </w:rPr>
              <w:t xml:space="preserve"> message as specified in TS 36.331 [10] and generated entirely by the SN. In this version of the specification, the E-UTRA </w:t>
            </w:r>
            <w:r w:rsidRPr="00EE2417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r w:rsidRPr="00EE2417">
              <w:rPr>
                <w:rFonts w:ascii="Arial" w:eastAsia="Times New Roman" w:hAnsi="Arial"/>
                <w:sz w:val="18"/>
                <w:lang w:eastAsia="ja-JP"/>
              </w:rPr>
              <w:t xml:space="preserve"> message can only include the field </w:t>
            </w:r>
            <w:r w:rsidRPr="00EE2417">
              <w:rPr>
                <w:rFonts w:ascii="Arial" w:eastAsia="Times New Roman" w:hAnsi="Arial"/>
                <w:i/>
                <w:sz w:val="18"/>
                <w:lang w:eastAsia="ja-JP"/>
              </w:rPr>
              <w:t>scg-Configuration</w:t>
            </w:r>
            <w:r w:rsidRPr="00EE2417">
              <w:rPr>
                <w:rFonts w:eastAsia="Times New Roman"/>
                <w:sz w:val="18"/>
                <w:lang w:eastAsia="ja-JP"/>
              </w:rPr>
              <w:t xml:space="preserve"> </w:t>
            </w:r>
            <w:r w:rsidRPr="00EE2417">
              <w:rPr>
                <w:rFonts w:ascii="Arial" w:eastAsia="Times New Roman" w:hAnsi="Arial"/>
                <w:sz w:val="18"/>
                <w:lang w:eastAsia="ja-JP"/>
              </w:rPr>
              <w:t>. This field is only used in NE-DC.</w:t>
            </w:r>
          </w:p>
        </w:tc>
      </w:tr>
      <w:tr w:rsidR="00EE2417" w:rsidRPr="00EE2417" w14:paraId="1283AB93" w14:textId="77777777" w:rsidTr="007802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7E50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EE2417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sourceSCG-NR-Config</w:t>
            </w:r>
          </w:p>
          <w:p w14:paraId="36B6811B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E2417">
              <w:rPr>
                <w:rFonts w:ascii="Arial" w:eastAsia="Times New Roman" w:hAnsi="Arial"/>
                <w:sz w:val="18"/>
                <w:lang w:eastAsia="ja-JP"/>
              </w:rPr>
              <w:t xml:space="preserve">Contains the current dedicated SCG configuration in </w:t>
            </w:r>
            <w:r w:rsidRPr="00EE2417">
              <w:rPr>
                <w:rFonts w:ascii="Arial" w:eastAsia="Times New Roman" w:hAnsi="Arial"/>
                <w:i/>
                <w:sz w:val="18"/>
                <w:lang w:eastAsia="ja-JP"/>
              </w:rPr>
              <w:t>RRCReconfiguration</w:t>
            </w:r>
            <w:r w:rsidRPr="00EE2417">
              <w:rPr>
                <w:rFonts w:ascii="Arial" w:eastAsia="Times New Roman" w:hAnsi="Arial"/>
                <w:sz w:val="18"/>
                <w:lang w:eastAsia="ja-JP"/>
              </w:rPr>
              <w:t xml:space="preserve"> message as generated entirely by the SN. In this version of the specification, the </w:t>
            </w:r>
            <w:r w:rsidRPr="00EE2417">
              <w:rPr>
                <w:rFonts w:ascii="Arial" w:eastAsia="Times New Roman" w:hAnsi="Arial"/>
                <w:i/>
                <w:sz w:val="18"/>
                <w:lang w:eastAsia="ja-JP"/>
              </w:rPr>
              <w:t>RRCReconfiguration</w:t>
            </w:r>
            <w:r w:rsidRPr="00EE2417">
              <w:rPr>
                <w:rFonts w:ascii="Arial" w:eastAsia="Times New Roman" w:hAnsi="Arial"/>
                <w:sz w:val="18"/>
                <w:lang w:eastAsia="ja-JP"/>
              </w:rPr>
              <w:t xml:space="preserve"> message can only include fields </w:t>
            </w:r>
            <w:r w:rsidRPr="00EE2417">
              <w:rPr>
                <w:rFonts w:ascii="Arial" w:eastAsia="Times New Roman" w:hAnsi="Arial"/>
                <w:i/>
                <w:sz w:val="18"/>
                <w:lang w:eastAsia="ja-JP"/>
              </w:rPr>
              <w:t>CellGroupConfig</w:t>
            </w:r>
            <w:r w:rsidRPr="00EE2417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r w:rsidRPr="00EE2417">
              <w:rPr>
                <w:rFonts w:ascii="Arial" w:eastAsia="Times New Roman" w:hAnsi="Arial"/>
                <w:i/>
                <w:sz w:val="18"/>
                <w:lang w:eastAsia="ja-JP"/>
              </w:rPr>
              <w:t>measConfig</w:t>
            </w:r>
            <w:r w:rsidRPr="00EE2417">
              <w:rPr>
                <w:rFonts w:ascii="Arial" w:eastAsia="Times New Roman" w:hAnsi="Arial"/>
                <w:sz w:val="18"/>
                <w:lang w:eastAsia="ja-JP"/>
              </w:rPr>
              <w:t>. This field is only used in NR-DC.</w:t>
            </w:r>
          </w:p>
        </w:tc>
      </w:tr>
    </w:tbl>
    <w:p w14:paraId="6059D3CF" w14:textId="77777777" w:rsidR="00EE2417" w:rsidRPr="00EE2417" w:rsidRDefault="00EE2417" w:rsidP="00EE24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2417" w:rsidRPr="00EE2417" w14:paraId="61D33A63" w14:textId="77777777" w:rsidTr="007802C2">
        <w:tc>
          <w:tcPr>
            <w:tcW w:w="14173" w:type="dxa"/>
          </w:tcPr>
          <w:p w14:paraId="711F88E2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E241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AS-Context </w:t>
            </w:r>
            <w:r w:rsidRPr="00EE2417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E2417" w:rsidRPr="00EE2417" w14:paraId="5C1EBAE2" w14:textId="77777777" w:rsidTr="007802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E491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EE241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selectedBandCombinationSN</w:t>
            </w:r>
          </w:p>
          <w:p w14:paraId="1C149181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E2417">
              <w:rPr>
                <w:rFonts w:ascii="Arial" w:eastAsia="Times New Roman" w:hAnsi="Arial"/>
                <w:sz w:val="18"/>
                <w:szCs w:val="22"/>
                <w:lang w:eastAsia="ja-JP"/>
              </w:rPr>
              <w:t>Indicates the band combination selected by SN in (NG)EN-DC, NE-DC, and NR-DC.</w:t>
            </w:r>
          </w:p>
        </w:tc>
      </w:tr>
    </w:tbl>
    <w:p w14:paraId="21F452B6" w14:textId="77777777" w:rsidR="00EE2417" w:rsidRPr="00EE2417" w:rsidRDefault="00EE2417" w:rsidP="00EE24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2417" w:rsidRPr="00EE2417" w14:paraId="1F36ED4E" w14:textId="77777777" w:rsidTr="007802C2">
        <w:tc>
          <w:tcPr>
            <w:tcW w:w="14173" w:type="dxa"/>
          </w:tcPr>
          <w:p w14:paraId="3515C518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E241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RRM</w:t>
            </w:r>
            <w:r w:rsidRPr="00EE2417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-Config</w:t>
            </w:r>
            <w:r w:rsidRPr="00EE241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EE2417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E2417" w:rsidRPr="00EE2417" w14:paraId="3C5BF92C" w14:textId="77777777" w:rsidTr="007802C2">
        <w:tc>
          <w:tcPr>
            <w:tcW w:w="14173" w:type="dxa"/>
          </w:tcPr>
          <w:p w14:paraId="193A9D09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E241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candidateCellInfoList</w:t>
            </w:r>
          </w:p>
          <w:p w14:paraId="78A7119F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EE2417">
              <w:rPr>
                <w:rFonts w:ascii="Arial" w:eastAsia="Times New Roman" w:hAnsi="Arial"/>
                <w:sz w:val="18"/>
                <w:szCs w:val="22"/>
                <w:lang w:eastAsia="ja-JP"/>
              </w:rPr>
              <w:t>A list of the best cells on each frequency for which measurement information was available</w:t>
            </w:r>
          </w:p>
        </w:tc>
      </w:tr>
      <w:tr w:rsidR="00EE2417" w:rsidRPr="00EE2417" w14:paraId="5B950D3A" w14:textId="77777777" w:rsidTr="007802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E2EE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EE241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candidateCellInfoListSN-EUTRA</w:t>
            </w:r>
          </w:p>
          <w:p w14:paraId="6578850C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E241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Includes the </w:t>
            </w:r>
            <w:r w:rsidRPr="00EE2417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MeasResultList3EUTRA</w:t>
            </w:r>
            <w:r w:rsidRPr="00EE241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as specified in TS 36.331 [10]. A list of EUTRA cells including serving cells and best neighbour cells on each serving frequency, for which measurement results were available. This field is only used in NE-DC.</w:t>
            </w:r>
            <w:r w:rsidRPr="00EE2417">
              <w:rPr>
                <w:rFonts w:eastAsia="Times New Roman"/>
                <w:sz w:val="18"/>
                <w:lang w:eastAsia="ja-JP"/>
              </w:rPr>
              <w:t xml:space="preserve"> </w:t>
            </w:r>
          </w:p>
        </w:tc>
      </w:tr>
    </w:tbl>
    <w:p w14:paraId="00294B2E" w14:textId="77777777" w:rsidR="00EE2417" w:rsidRPr="00EE2417" w:rsidRDefault="00EE2417" w:rsidP="00EE24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E2417" w:rsidRPr="00EE2417" w14:paraId="38FF0935" w14:textId="77777777" w:rsidTr="007802C2">
        <w:tc>
          <w:tcPr>
            <w:tcW w:w="4027" w:type="dxa"/>
            <w:shd w:val="clear" w:color="auto" w:fill="auto"/>
          </w:tcPr>
          <w:p w14:paraId="4B35E6C5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EE2417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t>Conditional Presence</w:t>
            </w:r>
          </w:p>
        </w:tc>
        <w:tc>
          <w:tcPr>
            <w:tcW w:w="10146" w:type="dxa"/>
            <w:shd w:val="clear" w:color="auto" w:fill="auto"/>
          </w:tcPr>
          <w:p w14:paraId="6DE30335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EE2417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EE2417" w:rsidRPr="00EE2417" w14:paraId="357459CE" w14:textId="77777777" w:rsidTr="007802C2">
        <w:tc>
          <w:tcPr>
            <w:tcW w:w="4027" w:type="dxa"/>
            <w:shd w:val="clear" w:color="auto" w:fill="auto"/>
          </w:tcPr>
          <w:p w14:paraId="2B1100F6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r w:rsidRPr="00EE2417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HO</w:t>
            </w:r>
          </w:p>
        </w:tc>
        <w:tc>
          <w:tcPr>
            <w:tcW w:w="10146" w:type="dxa"/>
            <w:shd w:val="clear" w:color="auto" w:fill="auto"/>
          </w:tcPr>
          <w:p w14:paraId="465E9484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E2417">
              <w:rPr>
                <w:rFonts w:ascii="Arial" w:eastAsia="Times New Roman" w:hAnsi="Arial"/>
                <w:sz w:val="18"/>
                <w:lang w:eastAsia="en-GB"/>
              </w:rPr>
              <w:t xml:space="preserve">The field is mandatory present in case of handover within </w:t>
            </w:r>
            <w:r w:rsidRPr="00EE2417">
              <w:rPr>
                <w:rFonts w:ascii="Arial" w:eastAsia="Times New Roman" w:hAnsi="Arial"/>
                <w:sz w:val="18"/>
                <w:lang w:eastAsia="ja-JP"/>
              </w:rPr>
              <w:t>NR or UE context retrieval, e.g. in case of resume or re-establishment</w:t>
            </w:r>
            <w:r w:rsidRPr="00EE2417">
              <w:rPr>
                <w:rFonts w:ascii="Arial" w:eastAsia="Times New Roman" w:hAnsi="Arial"/>
                <w:sz w:val="18"/>
                <w:lang w:eastAsia="en-GB"/>
              </w:rPr>
              <w:t xml:space="preserve">. </w:t>
            </w:r>
            <w:r w:rsidRPr="00EE2417">
              <w:rPr>
                <w:rFonts w:ascii="Arial" w:eastAsia="Times New Roman" w:hAnsi="Arial"/>
                <w:sz w:val="18"/>
                <w:lang w:eastAsia="ja-JP"/>
              </w:rPr>
              <w:t xml:space="preserve">The field is optionally present in case of handover from E-UTRA connected to 5GC. </w:t>
            </w:r>
            <w:r w:rsidRPr="00EE2417">
              <w:rPr>
                <w:rFonts w:ascii="Arial" w:eastAsia="Times New Roman" w:hAnsi="Arial"/>
                <w:sz w:val="18"/>
                <w:lang w:eastAsia="en-GB"/>
              </w:rPr>
              <w:t>Otherwise the field is absent.</w:t>
            </w:r>
          </w:p>
        </w:tc>
      </w:tr>
      <w:tr w:rsidR="00EE2417" w:rsidRPr="00EE2417" w14:paraId="2B98B020" w14:textId="77777777" w:rsidTr="007802C2">
        <w:tc>
          <w:tcPr>
            <w:tcW w:w="4027" w:type="dxa"/>
            <w:shd w:val="clear" w:color="auto" w:fill="auto"/>
          </w:tcPr>
          <w:p w14:paraId="4BA6031C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r w:rsidRPr="00EE2417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HO2</w:t>
            </w:r>
          </w:p>
        </w:tc>
        <w:tc>
          <w:tcPr>
            <w:tcW w:w="10146" w:type="dxa"/>
            <w:shd w:val="clear" w:color="auto" w:fill="auto"/>
          </w:tcPr>
          <w:p w14:paraId="3AD229C1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2417">
              <w:rPr>
                <w:rFonts w:ascii="Arial" w:eastAsia="Times New Roman" w:hAnsi="Arial"/>
                <w:sz w:val="18"/>
                <w:lang w:eastAsia="en-GB"/>
              </w:rPr>
              <w:t>The field is optionally present in case of handover within NR; otherwise the field is absent.</w:t>
            </w:r>
          </w:p>
        </w:tc>
      </w:tr>
    </w:tbl>
    <w:p w14:paraId="1BA97B64" w14:textId="77777777" w:rsidR="00EE2417" w:rsidRPr="00EE2417" w:rsidRDefault="00EE2417" w:rsidP="00EE24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FEF74E8" w14:textId="77777777" w:rsidR="00EE2417" w:rsidRPr="00EE2417" w:rsidRDefault="00EE2417" w:rsidP="00EE241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eastAsia="ko-KR"/>
        </w:rPr>
      </w:pPr>
      <w:r w:rsidRPr="00EE2417">
        <w:rPr>
          <w:rFonts w:eastAsia="Times New Roman"/>
          <w:lang w:eastAsia="x-none"/>
        </w:rPr>
        <w:t>NOTE 1:</w:t>
      </w:r>
      <w:r w:rsidRPr="00EE2417">
        <w:rPr>
          <w:rFonts w:eastAsia="Times New Roman"/>
          <w:lang w:eastAsia="x-none"/>
        </w:rPr>
        <w:tab/>
        <w:t xml:space="preserve">The following table </w:t>
      </w:r>
      <w:r w:rsidRPr="00EE2417">
        <w:rPr>
          <w:rFonts w:eastAsia="SimSun"/>
          <w:lang w:eastAsia="ko-KR"/>
        </w:rPr>
        <w:t xml:space="preserve">indicates per source RAT </w:t>
      </w:r>
      <w:r w:rsidRPr="00EE2417">
        <w:rPr>
          <w:rFonts w:eastAsia="SimSun"/>
          <w:lang w:eastAsia="x-none"/>
        </w:rPr>
        <w:t>whether</w:t>
      </w:r>
      <w:r w:rsidRPr="00EE2417">
        <w:rPr>
          <w:rFonts w:eastAsia="SimSun"/>
          <w:lang w:eastAsia="ko-KR"/>
        </w:rPr>
        <w:t xml:space="preserve"> RAT capabilities are included or not.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EE2417" w:rsidRPr="00EE2417" w14:paraId="53711B1E" w14:textId="77777777" w:rsidTr="007802C2">
        <w:tc>
          <w:tcPr>
            <w:tcW w:w="3543" w:type="dxa"/>
            <w:shd w:val="clear" w:color="auto" w:fill="auto"/>
            <w:noWrap/>
          </w:tcPr>
          <w:p w14:paraId="3064D05C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x-none"/>
              </w:rPr>
            </w:pPr>
            <w:r w:rsidRPr="00EE2417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Source RAT</w:t>
            </w:r>
          </w:p>
        </w:tc>
        <w:tc>
          <w:tcPr>
            <w:tcW w:w="3544" w:type="dxa"/>
          </w:tcPr>
          <w:p w14:paraId="269A185D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2"/>
                <w:lang w:eastAsia="ja-JP"/>
              </w:rPr>
            </w:pPr>
            <w:r w:rsidRPr="00EE2417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NR capabilites</w:t>
            </w:r>
          </w:p>
        </w:tc>
        <w:tc>
          <w:tcPr>
            <w:tcW w:w="3544" w:type="dxa"/>
            <w:shd w:val="clear" w:color="auto" w:fill="auto"/>
            <w:noWrap/>
          </w:tcPr>
          <w:p w14:paraId="00A57172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EE2417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E-UTRA capabilities</w:t>
            </w:r>
          </w:p>
        </w:tc>
        <w:tc>
          <w:tcPr>
            <w:tcW w:w="3544" w:type="dxa"/>
          </w:tcPr>
          <w:p w14:paraId="65FDC4BB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2"/>
                <w:lang w:eastAsia="ja-JP"/>
              </w:rPr>
            </w:pPr>
            <w:r w:rsidRPr="00EE2417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MR-DC capabilities</w:t>
            </w:r>
          </w:p>
        </w:tc>
      </w:tr>
      <w:tr w:rsidR="00EE2417" w:rsidRPr="00EE2417" w14:paraId="0B6AFF9A" w14:textId="77777777" w:rsidTr="007802C2">
        <w:tc>
          <w:tcPr>
            <w:tcW w:w="3543" w:type="dxa"/>
            <w:noWrap/>
            <w:hideMark/>
          </w:tcPr>
          <w:p w14:paraId="352A2365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EE2417">
              <w:rPr>
                <w:rFonts w:ascii="Arial" w:eastAsia="SimSun" w:hAnsi="Arial"/>
                <w:sz w:val="18"/>
                <w:szCs w:val="22"/>
                <w:lang w:eastAsia="ko-KR"/>
              </w:rPr>
              <w:t>NR</w:t>
            </w:r>
          </w:p>
        </w:tc>
        <w:tc>
          <w:tcPr>
            <w:tcW w:w="3544" w:type="dxa"/>
            <w:hideMark/>
          </w:tcPr>
          <w:p w14:paraId="2C9C96D6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EE2417">
              <w:rPr>
                <w:rFonts w:ascii="Arial" w:eastAsia="SimSun" w:hAnsi="Arial"/>
                <w:sz w:val="18"/>
                <w:szCs w:val="22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0E534B9D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EE2417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2C887E88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EE2417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</w:tr>
      <w:tr w:rsidR="00EE2417" w:rsidRPr="00EE2417" w14:paraId="235EA064" w14:textId="77777777" w:rsidTr="007802C2">
        <w:tc>
          <w:tcPr>
            <w:tcW w:w="3543" w:type="dxa"/>
            <w:noWrap/>
            <w:hideMark/>
          </w:tcPr>
          <w:p w14:paraId="22DC6268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EE2417">
              <w:rPr>
                <w:rFonts w:ascii="Arial" w:eastAsia="SimSun" w:hAnsi="Arial"/>
                <w:sz w:val="18"/>
                <w:szCs w:val="22"/>
                <w:lang w:eastAsia="ko-KR"/>
              </w:rPr>
              <w:t>E-UTRAN</w:t>
            </w:r>
          </w:p>
        </w:tc>
        <w:tc>
          <w:tcPr>
            <w:tcW w:w="3544" w:type="dxa"/>
            <w:hideMark/>
          </w:tcPr>
          <w:p w14:paraId="7BB7F0BE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ko-KR"/>
              </w:rPr>
            </w:pPr>
            <w:r w:rsidRPr="00EE2417">
              <w:rPr>
                <w:rFonts w:ascii="Arial" w:eastAsia="SimSun" w:hAnsi="Arial"/>
                <w:sz w:val="18"/>
                <w:szCs w:val="22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5A9B955E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EE2417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1DBE2A04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EE2417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</w:tr>
    </w:tbl>
    <w:p w14:paraId="003BD401" w14:textId="77777777" w:rsidR="00EE2417" w:rsidRPr="00EE2417" w:rsidRDefault="00EE2417" w:rsidP="00EE24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240DC45" w14:textId="77777777" w:rsidR="00EE2417" w:rsidRPr="00EE2417" w:rsidRDefault="00EE2417" w:rsidP="00EE241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eastAsia="ko-KR"/>
        </w:rPr>
      </w:pPr>
      <w:r w:rsidRPr="00EE2417">
        <w:rPr>
          <w:rFonts w:eastAsia="Times New Roman"/>
          <w:lang w:eastAsia="x-none"/>
        </w:rPr>
        <w:t>NOTE 2:</w:t>
      </w:r>
      <w:r w:rsidRPr="00EE2417">
        <w:rPr>
          <w:rFonts w:eastAsia="Times New Roman"/>
          <w:lang w:eastAsia="x-none"/>
        </w:rPr>
        <w:tab/>
        <w:t xml:space="preserve">The following table </w:t>
      </w:r>
      <w:r w:rsidRPr="00EE2417">
        <w:rPr>
          <w:rFonts w:eastAsia="SimSun"/>
          <w:lang w:eastAsia="ko-KR"/>
        </w:rPr>
        <w:t>indicates, in case of inter-RAT handover from E-UTRA, which additional IEs are included or not: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EE2417" w:rsidRPr="00EE2417" w14:paraId="490C695E" w14:textId="77777777" w:rsidTr="007802C2">
        <w:tc>
          <w:tcPr>
            <w:tcW w:w="3543" w:type="dxa"/>
            <w:hideMark/>
          </w:tcPr>
          <w:p w14:paraId="5D4EF57E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EE2417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 xml:space="preserve">Source </w:t>
            </w:r>
            <w:r w:rsidRPr="00EE2417">
              <w:rPr>
                <w:rFonts w:ascii="Arial" w:eastAsia="SimSun" w:hAnsi="Arial"/>
                <w:b/>
                <w:sz w:val="18"/>
                <w:lang w:eastAsia="ja-JP"/>
              </w:rPr>
              <w:t>system</w:t>
            </w:r>
          </w:p>
        </w:tc>
        <w:tc>
          <w:tcPr>
            <w:tcW w:w="3544" w:type="dxa"/>
            <w:hideMark/>
          </w:tcPr>
          <w:p w14:paraId="392CD459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EE2417">
              <w:rPr>
                <w:rFonts w:ascii="Arial" w:eastAsia="Times New Roman" w:hAnsi="Arial"/>
                <w:b/>
                <w:sz w:val="18"/>
                <w:lang w:eastAsia="ja-JP"/>
              </w:rPr>
              <w:t>sourceConfig</w:t>
            </w:r>
          </w:p>
        </w:tc>
        <w:tc>
          <w:tcPr>
            <w:tcW w:w="3544" w:type="dxa"/>
            <w:hideMark/>
          </w:tcPr>
          <w:p w14:paraId="07DB23C4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EE2417">
              <w:rPr>
                <w:rFonts w:ascii="Arial" w:eastAsia="Times New Roman" w:hAnsi="Arial"/>
                <w:b/>
                <w:sz w:val="18"/>
                <w:lang w:eastAsia="ja-JP"/>
              </w:rPr>
              <w:t>rrm-Config</w:t>
            </w:r>
          </w:p>
        </w:tc>
        <w:tc>
          <w:tcPr>
            <w:tcW w:w="3544" w:type="dxa"/>
            <w:hideMark/>
          </w:tcPr>
          <w:p w14:paraId="7CF7C9FA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EE2417">
              <w:rPr>
                <w:rFonts w:ascii="Arial" w:eastAsia="Times New Roman" w:hAnsi="Arial"/>
                <w:b/>
                <w:sz w:val="18"/>
                <w:lang w:eastAsia="ja-JP"/>
              </w:rPr>
              <w:t>as-Context</w:t>
            </w:r>
          </w:p>
        </w:tc>
      </w:tr>
      <w:tr w:rsidR="00EE2417" w:rsidRPr="00EE2417" w14:paraId="0F9C1ADC" w14:textId="77777777" w:rsidTr="007802C2">
        <w:tc>
          <w:tcPr>
            <w:tcW w:w="3543" w:type="dxa"/>
            <w:hideMark/>
          </w:tcPr>
          <w:p w14:paraId="7C33040D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EE2417">
              <w:rPr>
                <w:rFonts w:ascii="Arial" w:eastAsia="SimSun" w:hAnsi="Arial"/>
                <w:sz w:val="18"/>
                <w:lang w:eastAsia="ko-KR"/>
              </w:rPr>
              <w:t>E-UTRA/EPC</w:t>
            </w:r>
          </w:p>
        </w:tc>
        <w:tc>
          <w:tcPr>
            <w:tcW w:w="3544" w:type="dxa"/>
            <w:hideMark/>
          </w:tcPr>
          <w:p w14:paraId="4C2F5CCF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EE2417">
              <w:rPr>
                <w:rFonts w:ascii="Arial" w:eastAsia="SimSun" w:hAnsi="Arial"/>
                <w:sz w:val="18"/>
                <w:lang w:eastAsia="ko-KR"/>
              </w:rPr>
              <w:t>Not included</w:t>
            </w:r>
          </w:p>
        </w:tc>
        <w:tc>
          <w:tcPr>
            <w:tcW w:w="3544" w:type="dxa"/>
            <w:hideMark/>
          </w:tcPr>
          <w:p w14:paraId="5008553A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EE2417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6ABA7EB7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EE2417">
              <w:rPr>
                <w:rFonts w:ascii="Arial" w:eastAsia="SimSun" w:hAnsi="Arial"/>
                <w:sz w:val="18"/>
                <w:lang w:eastAsia="ko-KR"/>
              </w:rPr>
              <w:t>Not</w:t>
            </w:r>
            <w:r w:rsidRPr="00EE2417">
              <w:rPr>
                <w:rFonts w:ascii="Arial" w:eastAsia="SimSun" w:hAnsi="Arial"/>
                <w:sz w:val="18"/>
                <w:szCs w:val="22"/>
                <w:lang w:eastAsia="ko-KR"/>
              </w:rPr>
              <w:t xml:space="preserve"> included</w:t>
            </w:r>
          </w:p>
        </w:tc>
      </w:tr>
      <w:tr w:rsidR="00EE2417" w:rsidRPr="00EE2417" w14:paraId="6760B2A8" w14:textId="77777777" w:rsidTr="007802C2">
        <w:tc>
          <w:tcPr>
            <w:tcW w:w="3543" w:type="dxa"/>
            <w:hideMark/>
          </w:tcPr>
          <w:p w14:paraId="72BF1E5E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EE2417">
              <w:rPr>
                <w:rFonts w:ascii="Arial" w:eastAsia="SimSun" w:hAnsi="Arial"/>
                <w:sz w:val="18"/>
                <w:szCs w:val="22"/>
                <w:lang w:eastAsia="ko-KR"/>
              </w:rPr>
              <w:t>E-</w:t>
            </w:r>
            <w:r w:rsidRPr="00EE2417">
              <w:rPr>
                <w:rFonts w:ascii="Arial" w:eastAsia="SimSun" w:hAnsi="Arial"/>
                <w:sz w:val="18"/>
                <w:lang w:eastAsia="ko-KR"/>
              </w:rPr>
              <w:t>UTRA/5GC</w:t>
            </w:r>
          </w:p>
        </w:tc>
        <w:tc>
          <w:tcPr>
            <w:tcW w:w="3544" w:type="dxa"/>
            <w:hideMark/>
          </w:tcPr>
          <w:p w14:paraId="28FD020C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ko-KR"/>
              </w:rPr>
            </w:pPr>
            <w:r w:rsidRPr="00EE2417">
              <w:rPr>
                <w:rFonts w:ascii="Arial" w:eastAsia="SimSun" w:hAnsi="Arial"/>
                <w:sz w:val="18"/>
                <w:lang w:eastAsia="ko-KR"/>
              </w:rPr>
              <w:t xml:space="preserve">May be included, but only </w:t>
            </w:r>
            <w:r w:rsidRPr="00EE2417">
              <w:rPr>
                <w:rFonts w:ascii="Arial" w:eastAsia="SimSun" w:hAnsi="Arial"/>
                <w:i/>
                <w:sz w:val="18"/>
                <w:lang w:eastAsia="ko-KR"/>
              </w:rPr>
              <w:t>radioBearerConfig</w:t>
            </w:r>
            <w:r w:rsidRPr="00EE2417">
              <w:rPr>
                <w:rFonts w:ascii="Arial" w:eastAsia="SimSun" w:hAnsi="Arial"/>
                <w:sz w:val="18"/>
                <w:lang w:eastAsia="ko-KR"/>
              </w:rPr>
              <w:t xml:space="preserve"> is included in the </w:t>
            </w:r>
            <w:r w:rsidRPr="00EE2417">
              <w:rPr>
                <w:rFonts w:ascii="Arial" w:eastAsia="SimSun" w:hAnsi="Arial"/>
                <w:i/>
                <w:sz w:val="18"/>
                <w:lang w:eastAsia="ko-KR"/>
              </w:rPr>
              <w:t>RRC</w:t>
            </w:r>
            <w:r w:rsidRPr="00EE2417">
              <w:rPr>
                <w:rFonts w:ascii="Arial" w:eastAsia="Times New Roman" w:hAnsi="Arial"/>
                <w:i/>
                <w:sz w:val="18"/>
                <w:lang w:eastAsia="ja-JP"/>
              </w:rPr>
              <w:t>Reconfiguration</w:t>
            </w:r>
            <w:r w:rsidRPr="00EE2417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3544" w:type="dxa"/>
            <w:hideMark/>
          </w:tcPr>
          <w:p w14:paraId="0D44509E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EE2417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10D5711A" w14:textId="77777777" w:rsidR="00EE2417" w:rsidRPr="00EE2417" w:rsidRDefault="00EE2417" w:rsidP="00EE24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EE2417">
              <w:rPr>
                <w:rFonts w:ascii="Arial" w:eastAsia="SimSun" w:hAnsi="Arial"/>
                <w:sz w:val="18"/>
                <w:lang w:eastAsia="ko-KR"/>
              </w:rPr>
              <w:t>Not</w:t>
            </w:r>
            <w:r w:rsidRPr="00EE2417">
              <w:rPr>
                <w:rFonts w:ascii="Arial" w:eastAsia="SimSun" w:hAnsi="Arial"/>
                <w:sz w:val="18"/>
                <w:szCs w:val="22"/>
                <w:lang w:eastAsia="ko-KR"/>
              </w:rPr>
              <w:t xml:space="preserve"> included</w:t>
            </w:r>
          </w:p>
        </w:tc>
      </w:tr>
    </w:tbl>
    <w:p w14:paraId="38494403" w14:textId="09FF03D6" w:rsidR="00225175" w:rsidRPr="00EE2417" w:rsidRDefault="00225175" w:rsidP="00EE2417">
      <w:pPr>
        <w:pStyle w:val="4"/>
        <w:ind w:left="0" w:firstLine="0"/>
        <w:rPr>
          <w:noProof/>
          <w:lang w:eastAsia="ja-JP"/>
        </w:rPr>
      </w:pPr>
    </w:p>
    <w:p w14:paraId="6DC2F96F" w14:textId="77777777" w:rsidR="00225175" w:rsidRDefault="00225175" w:rsidP="00225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ja-JP"/>
        </w:rPr>
        <w:t>End of</w:t>
      </w:r>
      <w:r>
        <w:rPr>
          <w:noProof/>
          <w:sz w:val="32"/>
          <w:lang w:eastAsia="zh-CN"/>
        </w:rPr>
        <w:t xml:space="preserve"> change</w:t>
      </w:r>
    </w:p>
    <w:p w14:paraId="6BE80910" w14:textId="77777777" w:rsidR="00225175" w:rsidRDefault="00225175">
      <w:pPr>
        <w:rPr>
          <w:noProof/>
          <w:lang w:eastAsia="ja-JP"/>
        </w:rPr>
      </w:pPr>
    </w:p>
    <w:sectPr w:rsidR="00225175" w:rsidSect="00EE2417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DC0DCF" w16cid:durableId="212F244F"/>
  <w16cid:commentId w16cid:paraId="3642A3AE" w16cid:durableId="212F2563"/>
  <w16cid:commentId w16cid:paraId="342CE602" w16cid:durableId="212F260E"/>
  <w16cid:commentId w16cid:paraId="0088E83E" w16cid:durableId="212F25D5"/>
  <w16cid:commentId w16cid:paraId="712A9E51" w16cid:durableId="212F25E4"/>
  <w16cid:commentId w16cid:paraId="296E1CA1" w16cid:durableId="212F278C"/>
  <w16cid:commentId w16cid:paraId="4CF777B3" w16cid:durableId="212F2815"/>
  <w16cid:commentId w16cid:paraId="4CBF0DD7" w16cid:durableId="212F28F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0AF76" w14:textId="77777777" w:rsidR="00817A0A" w:rsidRDefault="00817A0A">
      <w:r>
        <w:separator/>
      </w:r>
    </w:p>
  </w:endnote>
  <w:endnote w:type="continuationSeparator" w:id="0">
    <w:p w14:paraId="5EA54A24" w14:textId="77777777" w:rsidR="00817A0A" w:rsidRDefault="00817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8239C6" w14:textId="77777777" w:rsidR="00817A0A" w:rsidRDefault="00817A0A">
      <w:r>
        <w:separator/>
      </w:r>
    </w:p>
  </w:footnote>
  <w:footnote w:type="continuationSeparator" w:id="0">
    <w:p w14:paraId="51784E3A" w14:textId="77777777" w:rsidR="00817A0A" w:rsidRDefault="00817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DF531" w14:textId="77777777" w:rsidR="006179A6" w:rsidRDefault="006179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2E339" w14:textId="77777777" w:rsidR="006179A6" w:rsidRDefault="006179A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77BA9" w14:textId="77777777" w:rsidR="006179A6" w:rsidRDefault="006179A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D9521" w14:textId="77777777" w:rsidR="006179A6" w:rsidRDefault="006179A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CD6B80"/>
    <w:multiLevelType w:val="hybridMultilevel"/>
    <w:tmpl w:val="BC2C5996"/>
    <w:lvl w:ilvl="0" w:tplc="04090001">
      <w:start w:val="1"/>
      <w:numFmt w:val="bullet"/>
      <w:lvlText w:val=""/>
      <w:lvlJc w:val="left"/>
      <w:pPr>
        <w:ind w:left="8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48FA6913"/>
    <w:multiLevelType w:val="hybridMultilevel"/>
    <w:tmpl w:val="7DAC9DAA"/>
    <w:lvl w:ilvl="0" w:tplc="04090001">
      <w:start w:val="1"/>
      <w:numFmt w:val="bullet"/>
      <w:lvlText w:val=""/>
      <w:lvlJc w:val="left"/>
      <w:pPr>
        <w:ind w:left="8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59CB01AF"/>
    <w:multiLevelType w:val="hybridMultilevel"/>
    <w:tmpl w:val="53066746"/>
    <w:lvl w:ilvl="0" w:tplc="881E7106">
      <w:start w:val="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游ゴシック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76D52BBE"/>
    <w:multiLevelType w:val="hybridMultilevel"/>
    <w:tmpl w:val="33BE8FB6"/>
    <w:lvl w:ilvl="0" w:tplc="8814FA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12"/>
  </w:num>
  <w:num w:numId="8">
    <w:abstractNumId w:val="8"/>
  </w:num>
  <w:num w:numId="9">
    <w:abstractNumId w:val="7"/>
  </w:num>
  <w:num w:numId="10">
    <w:abstractNumId w:val="10"/>
  </w:num>
  <w:num w:numId="11">
    <w:abstractNumId w:val="14"/>
  </w:num>
  <w:num w:numId="12">
    <w:abstractNumId w:val="3"/>
  </w:num>
  <w:num w:numId="13">
    <w:abstractNumId w:val="9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E1"/>
    <w:rsid w:val="00007ACD"/>
    <w:rsid w:val="00022E4A"/>
    <w:rsid w:val="000230D5"/>
    <w:rsid w:val="0003206C"/>
    <w:rsid w:val="00033AB4"/>
    <w:rsid w:val="000459B3"/>
    <w:rsid w:val="0006573A"/>
    <w:rsid w:val="0009225D"/>
    <w:rsid w:val="000A2958"/>
    <w:rsid w:val="000A6394"/>
    <w:rsid w:val="000B7FED"/>
    <w:rsid w:val="000C038A"/>
    <w:rsid w:val="000C6598"/>
    <w:rsid w:val="00103DB4"/>
    <w:rsid w:val="00114975"/>
    <w:rsid w:val="00126D9A"/>
    <w:rsid w:val="0012740C"/>
    <w:rsid w:val="00137309"/>
    <w:rsid w:val="00145D43"/>
    <w:rsid w:val="00192C46"/>
    <w:rsid w:val="001A08B3"/>
    <w:rsid w:val="001A7B60"/>
    <w:rsid w:val="001B3D69"/>
    <w:rsid w:val="001B52F0"/>
    <w:rsid w:val="001B5459"/>
    <w:rsid w:val="001B7A65"/>
    <w:rsid w:val="001D22E9"/>
    <w:rsid w:val="001E41F3"/>
    <w:rsid w:val="001F77EB"/>
    <w:rsid w:val="00225175"/>
    <w:rsid w:val="00247EDF"/>
    <w:rsid w:val="0026004D"/>
    <w:rsid w:val="002640DD"/>
    <w:rsid w:val="00275D12"/>
    <w:rsid w:val="00284FEB"/>
    <w:rsid w:val="002860C4"/>
    <w:rsid w:val="002946D3"/>
    <w:rsid w:val="00296D7C"/>
    <w:rsid w:val="002B5741"/>
    <w:rsid w:val="002C539D"/>
    <w:rsid w:val="002E5EF4"/>
    <w:rsid w:val="00305409"/>
    <w:rsid w:val="003609EF"/>
    <w:rsid w:val="0036231A"/>
    <w:rsid w:val="00374DD4"/>
    <w:rsid w:val="00384EE6"/>
    <w:rsid w:val="003A5096"/>
    <w:rsid w:val="003E1A36"/>
    <w:rsid w:val="003E2E73"/>
    <w:rsid w:val="003F292D"/>
    <w:rsid w:val="00410371"/>
    <w:rsid w:val="004242F1"/>
    <w:rsid w:val="00430F18"/>
    <w:rsid w:val="004702D8"/>
    <w:rsid w:val="004B75B7"/>
    <w:rsid w:val="004E01F3"/>
    <w:rsid w:val="004F70F6"/>
    <w:rsid w:val="00500043"/>
    <w:rsid w:val="00503DF6"/>
    <w:rsid w:val="00507235"/>
    <w:rsid w:val="005072D4"/>
    <w:rsid w:val="0051371A"/>
    <w:rsid w:val="00514F55"/>
    <w:rsid w:val="0051580D"/>
    <w:rsid w:val="00547111"/>
    <w:rsid w:val="005519F5"/>
    <w:rsid w:val="00587305"/>
    <w:rsid w:val="00592D74"/>
    <w:rsid w:val="005B32C6"/>
    <w:rsid w:val="005E2C44"/>
    <w:rsid w:val="005F2E2E"/>
    <w:rsid w:val="005F7EDD"/>
    <w:rsid w:val="006010FC"/>
    <w:rsid w:val="006101C4"/>
    <w:rsid w:val="00616C8C"/>
    <w:rsid w:val="006179A6"/>
    <w:rsid w:val="00621188"/>
    <w:rsid w:val="00624F02"/>
    <w:rsid w:val="006257ED"/>
    <w:rsid w:val="00670720"/>
    <w:rsid w:val="00695808"/>
    <w:rsid w:val="006B46FB"/>
    <w:rsid w:val="006E21FB"/>
    <w:rsid w:val="006F5A90"/>
    <w:rsid w:val="00723DF0"/>
    <w:rsid w:val="00742A5E"/>
    <w:rsid w:val="007853E6"/>
    <w:rsid w:val="00792342"/>
    <w:rsid w:val="007977A8"/>
    <w:rsid w:val="007B002E"/>
    <w:rsid w:val="007B512A"/>
    <w:rsid w:val="007C2097"/>
    <w:rsid w:val="007D6A07"/>
    <w:rsid w:val="007F7259"/>
    <w:rsid w:val="008040A8"/>
    <w:rsid w:val="00817A0A"/>
    <w:rsid w:val="008273B5"/>
    <w:rsid w:val="008279FA"/>
    <w:rsid w:val="008426B0"/>
    <w:rsid w:val="008501E6"/>
    <w:rsid w:val="008626E7"/>
    <w:rsid w:val="00870EE7"/>
    <w:rsid w:val="008807DF"/>
    <w:rsid w:val="008863B9"/>
    <w:rsid w:val="00890145"/>
    <w:rsid w:val="008A4277"/>
    <w:rsid w:val="008A45A6"/>
    <w:rsid w:val="008C0DB5"/>
    <w:rsid w:val="008D329F"/>
    <w:rsid w:val="008E6390"/>
    <w:rsid w:val="008F686C"/>
    <w:rsid w:val="008F6CA9"/>
    <w:rsid w:val="009148DE"/>
    <w:rsid w:val="00925B93"/>
    <w:rsid w:val="00934F74"/>
    <w:rsid w:val="009360C4"/>
    <w:rsid w:val="00941E30"/>
    <w:rsid w:val="009777D9"/>
    <w:rsid w:val="00991B88"/>
    <w:rsid w:val="009A5753"/>
    <w:rsid w:val="009A579D"/>
    <w:rsid w:val="009D580B"/>
    <w:rsid w:val="009D76D3"/>
    <w:rsid w:val="009E3297"/>
    <w:rsid w:val="009F734F"/>
    <w:rsid w:val="00A246B6"/>
    <w:rsid w:val="00A47E70"/>
    <w:rsid w:val="00A50CF0"/>
    <w:rsid w:val="00A7671C"/>
    <w:rsid w:val="00A9122E"/>
    <w:rsid w:val="00A96D92"/>
    <w:rsid w:val="00AA2CBC"/>
    <w:rsid w:val="00AB79F5"/>
    <w:rsid w:val="00AC5820"/>
    <w:rsid w:val="00AD1CD8"/>
    <w:rsid w:val="00AE3B97"/>
    <w:rsid w:val="00AE6DBD"/>
    <w:rsid w:val="00AF4273"/>
    <w:rsid w:val="00B06D7C"/>
    <w:rsid w:val="00B258BB"/>
    <w:rsid w:val="00B553CB"/>
    <w:rsid w:val="00B602F4"/>
    <w:rsid w:val="00B67B97"/>
    <w:rsid w:val="00B71181"/>
    <w:rsid w:val="00B74F99"/>
    <w:rsid w:val="00B90880"/>
    <w:rsid w:val="00B9579E"/>
    <w:rsid w:val="00B968C8"/>
    <w:rsid w:val="00BA3EC5"/>
    <w:rsid w:val="00BA51D9"/>
    <w:rsid w:val="00BB5DFC"/>
    <w:rsid w:val="00BC7D02"/>
    <w:rsid w:val="00BD279D"/>
    <w:rsid w:val="00BD57A4"/>
    <w:rsid w:val="00BD6BB8"/>
    <w:rsid w:val="00BE5339"/>
    <w:rsid w:val="00C143A7"/>
    <w:rsid w:val="00C23CDC"/>
    <w:rsid w:val="00C264E8"/>
    <w:rsid w:val="00C66BA2"/>
    <w:rsid w:val="00C94AE1"/>
    <w:rsid w:val="00C95985"/>
    <w:rsid w:val="00CB42FB"/>
    <w:rsid w:val="00CC5026"/>
    <w:rsid w:val="00CC5FE8"/>
    <w:rsid w:val="00CC68D0"/>
    <w:rsid w:val="00CD50A9"/>
    <w:rsid w:val="00CF4C6E"/>
    <w:rsid w:val="00D03F9A"/>
    <w:rsid w:val="00D06D51"/>
    <w:rsid w:val="00D145A5"/>
    <w:rsid w:val="00D23874"/>
    <w:rsid w:val="00D24991"/>
    <w:rsid w:val="00D37C51"/>
    <w:rsid w:val="00D42924"/>
    <w:rsid w:val="00D44008"/>
    <w:rsid w:val="00D50255"/>
    <w:rsid w:val="00D50376"/>
    <w:rsid w:val="00D62287"/>
    <w:rsid w:val="00D644B7"/>
    <w:rsid w:val="00D66144"/>
    <w:rsid w:val="00D66520"/>
    <w:rsid w:val="00DC0390"/>
    <w:rsid w:val="00DC2F1F"/>
    <w:rsid w:val="00DC5A11"/>
    <w:rsid w:val="00DE34CF"/>
    <w:rsid w:val="00E13F3D"/>
    <w:rsid w:val="00E3305A"/>
    <w:rsid w:val="00E34898"/>
    <w:rsid w:val="00E5289E"/>
    <w:rsid w:val="00E738DF"/>
    <w:rsid w:val="00E752B2"/>
    <w:rsid w:val="00E821C7"/>
    <w:rsid w:val="00EA3B72"/>
    <w:rsid w:val="00EB09B7"/>
    <w:rsid w:val="00EB4F99"/>
    <w:rsid w:val="00EC1CEA"/>
    <w:rsid w:val="00EE2417"/>
    <w:rsid w:val="00EE7D7C"/>
    <w:rsid w:val="00F25D98"/>
    <w:rsid w:val="00F300FB"/>
    <w:rsid w:val="00F4492F"/>
    <w:rsid w:val="00F56C97"/>
    <w:rsid w:val="00F6256B"/>
    <w:rsid w:val="00FB6386"/>
    <w:rsid w:val="00FD6799"/>
    <w:rsid w:val="00FE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CF1C26E"/>
  <w15:docId w15:val="{9CFCB3A2-D4EE-4EB5-9CCE-CF2D7AFD4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link w:val="3"/>
    <w:rsid w:val="00D37C51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locked/>
    <w:rsid w:val="00D37C51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見出し 9 (文字)"/>
    <w:link w:val="9"/>
    <w:rsid w:val="00D37C51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qFormat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E6D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6DB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E6D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uiPriority w:val="99"/>
    <w:rsid w:val="00D37C5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37C51"/>
    <w:rPr>
      <w:rFonts w:ascii="Times New Roman" w:hAnsi="Times New Roman"/>
      <w:lang w:val="en-GB" w:eastAsia="en-US"/>
    </w:rPr>
  </w:style>
  <w:style w:type="paragraph" w:styleId="91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E6DB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37C5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rsid w:val="00D37C5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37C51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2"/>
    <w:qFormat/>
    <w:rsid w:val="000B7FED"/>
  </w:style>
  <w:style w:type="character" w:customStyle="1" w:styleId="B3Char2">
    <w:name w:val="B3 Char2"/>
    <w:link w:val="B3"/>
    <w:qFormat/>
    <w:rsid w:val="00D37C51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link w:val="B4Char"/>
    <w:qFormat/>
    <w:rsid w:val="000B7FED"/>
  </w:style>
  <w:style w:type="character" w:customStyle="1" w:styleId="B4Char">
    <w:name w:val="B4 Char"/>
    <w:link w:val="B4"/>
    <w:qFormat/>
    <w:rsid w:val="00D37C51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qFormat/>
    <w:rsid w:val="00D37C51"/>
    <w:rPr>
      <w:rFonts w:ascii="Times New Roman" w:hAnsi="Times New Roman"/>
      <w:lang w:val="en-GB" w:eastAsia="en-US"/>
    </w:rPr>
  </w:style>
  <w:style w:type="paragraph" w:styleId="a9">
    <w:name w:val="footer"/>
    <w:basedOn w:val="a5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D37C51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customStyle="1" w:styleId="ad">
    <w:name w:val="コメント文字列 (文字)"/>
    <w:link w:val="ac"/>
    <w:uiPriority w:val="99"/>
    <w:qFormat/>
    <w:rsid w:val="00D37C51"/>
    <w:rPr>
      <w:rFonts w:ascii="Times New Roman" w:hAnsi="Times New Roman"/>
      <w:lang w:val="en-GB" w:eastAsia="en-US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af0"/>
    <w:rsid w:val="000B7FED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rsid w:val="00D37C51"/>
    <w:rPr>
      <w:rFonts w:ascii="Tahoma" w:hAnsi="Tahoma" w:cs="Tahoma"/>
      <w:sz w:val="16"/>
      <w:szCs w:val="16"/>
      <w:lang w:val="en-GB" w:eastAsia="en-US"/>
    </w:rPr>
  </w:style>
  <w:style w:type="paragraph" w:styleId="af1">
    <w:name w:val="annotation subject"/>
    <w:basedOn w:val="ac"/>
    <w:next w:val="ac"/>
    <w:link w:val="af2"/>
    <w:rsid w:val="000B7FED"/>
    <w:rPr>
      <w:b/>
      <w:bCs/>
    </w:rPr>
  </w:style>
  <w:style w:type="character" w:customStyle="1" w:styleId="af2">
    <w:name w:val="コメント内容 (文字)"/>
    <w:link w:val="af1"/>
    <w:rsid w:val="00D37C51"/>
    <w:rPr>
      <w:rFonts w:ascii="Times New Roman" w:hAnsi="Times New Roman"/>
      <w:b/>
      <w:bCs/>
      <w:lang w:val="en-GB" w:eastAsia="en-US"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8">
    <w:name w:val="B8"/>
    <w:basedOn w:val="B7"/>
    <w:link w:val="B8Char"/>
    <w:qFormat/>
    <w:rsid w:val="00D37C51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D37C51"/>
    <w:pPr>
      <w:ind w:left="2269"/>
    </w:pPr>
  </w:style>
  <w:style w:type="paragraph" w:customStyle="1" w:styleId="B6">
    <w:name w:val="B6"/>
    <w:basedOn w:val="B5"/>
    <w:link w:val="B6Char"/>
    <w:qFormat/>
    <w:rsid w:val="00D37C51"/>
    <w:pPr>
      <w:overflowPunct w:val="0"/>
      <w:autoSpaceDE w:val="0"/>
      <w:autoSpaceDN w:val="0"/>
      <w:adjustRightInd w:val="0"/>
      <w:ind w:left="1985"/>
      <w:textAlignment w:val="baseline"/>
    </w:pPr>
    <w:rPr>
      <w:rFonts w:eastAsia="ＭＳ 明朝"/>
      <w:lang w:eastAsia="ja-JP"/>
    </w:rPr>
  </w:style>
  <w:style w:type="character" w:customStyle="1" w:styleId="B6Char">
    <w:name w:val="B6 Char"/>
    <w:link w:val="B6"/>
    <w:qFormat/>
    <w:rsid w:val="00D37C51"/>
    <w:rPr>
      <w:rFonts w:ascii="Times New Roman" w:eastAsia="ＭＳ 明朝" w:hAnsi="Times New Roman"/>
      <w:lang w:val="en-GB" w:eastAsia="ja-JP"/>
    </w:rPr>
  </w:style>
  <w:style w:type="character" w:customStyle="1" w:styleId="B7Char">
    <w:name w:val="B7 Char"/>
    <w:link w:val="B7"/>
    <w:rsid w:val="00D37C51"/>
    <w:rPr>
      <w:rFonts w:ascii="Times New Roman" w:eastAsia="ＭＳ 明朝" w:hAnsi="Times New Roman"/>
      <w:lang w:val="en-GB" w:eastAsia="ja-JP"/>
    </w:rPr>
  </w:style>
  <w:style w:type="character" w:customStyle="1" w:styleId="B8Char">
    <w:name w:val="B8 Char"/>
    <w:link w:val="B8"/>
    <w:rsid w:val="00D37C51"/>
    <w:rPr>
      <w:rFonts w:ascii="Times New Roman" w:eastAsia="ＭＳ 明朝" w:hAnsi="Times New Roman"/>
      <w:lang w:val="x-none" w:eastAsia="x-none"/>
    </w:rPr>
  </w:style>
  <w:style w:type="character" w:customStyle="1" w:styleId="B1Char">
    <w:name w:val="B1 Char"/>
    <w:rsid w:val="00D37C51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D37C51"/>
    <w:rPr>
      <w:rFonts w:ascii="Times New Roman" w:hAnsi="Times New Roman"/>
      <w:lang w:val="en-GB" w:eastAsia="en-US"/>
    </w:rPr>
  </w:style>
  <w:style w:type="character" w:customStyle="1" w:styleId="B2Car">
    <w:name w:val="B2 Car"/>
    <w:rsid w:val="00D37C51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D37C51"/>
    <w:rPr>
      <w:rFonts w:ascii="Times New Roman" w:hAnsi="Times New Roman"/>
      <w:lang w:eastAsia="en-US"/>
    </w:rPr>
  </w:style>
  <w:style w:type="character" w:customStyle="1" w:styleId="CommentTextChar1">
    <w:name w:val="Comment Text Char1"/>
    <w:uiPriority w:val="99"/>
    <w:rsid w:val="00D37C51"/>
    <w:rPr>
      <w:rFonts w:ascii="Times New Roman" w:eastAsia="Times New Roman" w:hAnsi="Times New Roman"/>
    </w:rPr>
  </w:style>
  <w:style w:type="paragraph" w:styleId="af4">
    <w:name w:val="index heading"/>
    <w:basedOn w:val="a"/>
    <w:next w:val="a"/>
    <w:rsid w:val="00D37C5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character" w:customStyle="1" w:styleId="Doc-text2Char">
    <w:name w:val="Doc-text2 Char"/>
    <w:link w:val="Doc-text2"/>
    <w:rsid w:val="00D37C51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D37C5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Web">
    <w:name w:val="Normal (Web)"/>
    <w:basedOn w:val="a"/>
    <w:uiPriority w:val="99"/>
    <w:unhideWhenUsed/>
    <w:rsid w:val="00D37C5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D37C51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D37C5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Char9">
    <w:name w:val="Char Char9"/>
    <w:rsid w:val="00D37C51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D37C51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ＭＳ 明朝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D37C51"/>
    <w:rPr>
      <w:rFonts w:ascii="Arial" w:eastAsia="ＭＳ 明朝" w:hAnsi="Arial"/>
      <w:i/>
      <w:noProof/>
      <w:sz w:val="18"/>
      <w:szCs w:val="24"/>
      <w:lang w:val="x-none" w:eastAsia="x-none"/>
    </w:rPr>
  </w:style>
  <w:style w:type="paragraph" w:styleId="af5">
    <w:name w:val="No Spacing"/>
    <w:uiPriority w:val="1"/>
    <w:qFormat/>
    <w:rsid w:val="00D37C5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rsid w:val="00D37C51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af6">
    <w:name w:val="List Paragraph"/>
    <w:aliases w:val="- Bullets,목록 단락,列出段落"/>
    <w:basedOn w:val="a"/>
    <w:link w:val="af7"/>
    <w:uiPriority w:val="34"/>
    <w:qFormat/>
    <w:rsid w:val="00D37C51"/>
    <w:pPr>
      <w:ind w:left="720"/>
      <w:contextualSpacing/>
    </w:pPr>
    <w:rPr>
      <w:rFonts w:eastAsia="Times New Roman"/>
    </w:rPr>
  </w:style>
  <w:style w:type="character" w:customStyle="1" w:styleId="af7">
    <w:name w:val="リスト段落 (文字)"/>
    <w:aliases w:val="- Bullets (文字),목록 단락 (文字),列出段落 (文字)"/>
    <w:link w:val="af6"/>
    <w:uiPriority w:val="34"/>
    <w:locked/>
    <w:rsid w:val="00D37C51"/>
    <w:rPr>
      <w:rFonts w:ascii="Times New Roman" w:eastAsia="Times New Roman" w:hAnsi="Times New Roman"/>
      <w:lang w:val="en-GB" w:eastAsia="en-US"/>
    </w:rPr>
  </w:style>
  <w:style w:type="paragraph" w:customStyle="1" w:styleId="INDENT3">
    <w:name w:val="INDENT3"/>
    <w:basedOn w:val="a"/>
    <w:rsid w:val="00C94AE1"/>
    <w:pPr>
      <w:ind w:left="1701" w:hanging="567"/>
    </w:pPr>
    <w:rPr>
      <w:rFonts w:eastAsia="SimSun"/>
    </w:rPr>
  </w:style>
  <w:style w:type="paragraph" w:styleId="af8">
    <w:name w:val="Revision"/>
    <w:hidden/>
    <w:uiPriority w:val="99"/>
    <w:semiHidden/>
    <w:rsid w:val="000A2958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B06D7C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1655</Words>
  <Characters>9434</Characters>
  <Application>Microsoft Office Word</Application>
  <DocSecurity>0</DocSecurity>
  <Lines>78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docomo</cp:lastModifiedBy>
  <cp:revision>2</cp:revision>
  <cp:lastPrinted>1900-12-31T15:00:00Z</cp:lastPrinted>
  <dcterms:created xsi:type="dcterms:W3CDTF">2020-02-14T06:02:00Z</dcterms:created>
  <dcterms:modified xsi:type="dcterms:W3CDTF">2020-02-14T06:02:00Z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